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04846D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DB20FC">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A035F5">
        <w:rPr>
          <w:rFonts w:ascii="Arial" w:eastAsiaTheme="minorEastAsia" w:hAnsi="Arial" w:cs="Arial"/>
          <w:b/>
          <w:sz w:val="24"/>
          <w:szCs w:val="24"/>
          <w:lang w:eastAsia="zh-CN"/>
        </w:rPr>
        <w:t>14149</w:t>
      </w:r>
    </w:p>
    <w:p w14:paraId="0E0F466F" w14:textId="10A18A0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B20FC">
        <w:rPr>
          <w:rFonts w:ascii="Arial" w:hAnsi="Arial" w:cs="Arial"/>
          <w:b/>
          <w:bCs/>
          <w:noProof/>
          <w:sz w:val="24"/>
          <w:szCs w:val="24"/>
        </w:rPr>
        <w:t>15</w:t>
      </w:r>
      <w:r w:rsidR="001D1B07" w:rsidRPr="007C1955">
        <w:rPr>
          <w:rFonts w:ascii="Arial" w:hAnsi="Arial" w:cs="Arial"/>
          <w:b/>
          <w:bCs/>
          <w:noProof/>
          <w:sz w:val="24"/>
          <w:szCs w:val="24"/>
        </w:rPr>
        <w:t xml:space="preserve"> – </w:t>
      </w:r>
      <w:r w:rsidR="00DB20FC">
        <w:rPr>
          <w:rFonts w:ascii="Arial" w:hAnsi="Arial" w:cs="Arial"/>
          <w:b/>
          <w:bCs/>
          <w:noProof/>
          <w:sz w:val="24"/>
          <w:szCs w:val="24"/>
        </w:rPr>
        <w:t>26</w:t>
      </w:r>
      <w:r w:rsidR="001D1B07" w:rsidRPr="007C1955">
        <w:rPr>
          <w:rFonts w:ascii="Arial" w:hAnsi="Arial" w:cs="Arial"/>
          <w:b/>
          <w:bCs/>
          <w:noProof/>
          <w:sz w:val="24"/>
          <w:szCs w:val="24"/>
        </w:rPr>
        <w:t xml:space="preserve"> </w:t>
      </w:r>
      <w:r w:rsidR="00DB20FC">
        <w:rPr>
          <w:rFonts w:ascii="Arial" w:hAnsi="Arial" w:cs="Arial"/>
          <w:b/>
          <w:bCs/>
          <w:noProof/>
          <w:sz w:val="24"/>
          <w:szCs w:val="24"/>
        </w:rPr>
        <w:t>Aug.</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127C65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B20FC">
        <w:rPr>
          <w:rFonts w:ascii="Arial" w:eastAsiaTheme="minorEastAsia" w:hAnsi="Arial" w:cs="Arial"/>
          <w:color w:val="000000"/>
          <w:sz w:val="22"/>
          <w:lang w:eastAsia="zh-CN"/>
        </w:rPr>
        <w:t>9.22.3</w:t>
      </w:r>
      <w:bookmarkStart w:id="0" w:name="_GoBack"/>
      <w:bookmarkEnd w:id="0"/>
    </w:p>
    <w:p w14:paraId="50D5329D" w14:textId="5DDA33C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63D50">
        <w:rPr>
          <w:rFonts w:ascii="Arial" w:hAnsi="Arial" w:cs="Arial"/>
          <w:color w:val="000000"/>
          <w:sz w:val="22"/>
          <w:lang w:eastAsia="zh-CN"/>
        </w:rPr>
        <w:t>Moderator</w:t>
      </w:r>
      <w:r w:rsidR="00321150" w:rsidRPr="00963D50">
        <w:rPr>
          <w:rFonts w:ascii="Arial" w:hAnsi="Arial" w:cs="Arial"/>
          <w:color w:val="000000"/>
          <w:sz w:val="22"/>
          <w:lang w:eastAsia="zh-CN"/>
        </w:rPr>
        <w:t xml:space="preserve"> </w:t>
      </w:r>
      <w:r w:rsidR="004D737D" w:rsidRPr="00963D50">
        <w:rPr>
          <w:rFonts w:ascii="Arial" w:hAnsi="Arial" w:cs="Arial"/>
          <w:color w:val="000000"/>
          <w:sz w:val="22"/>
          <w:lang w:eastAsia="zh-CN"/>
        </w:rPr>
        <w:t>(</w:t>
      </w:r>
      <w:r w:rsidR="00DB20FC" w:rsidRPr="00963D50">
        <w:rPr>
          <w:rFonts w:ascii="Arial" w:hAnsi="Arial" w:cs="Arial"/>
          <w:color w:val="000000"/>
          <w:sz w:val="22"/>
          <w:lang w:eastAsia="zh-CN"/>
        </w:rPr>
        <w:t>OPPO</w:t>
      </w:r>
      <w:r w:rsidR="004D737D" w:rsidRPr="00963D50">
        <w:rPr>
          <w:rFonts w:ascii="Arial" w:hAnsi="Arial" w:cs="Arial"/>
          <w:color w:val="000000"/>
          <w:sz w:val="22"/>
          <w:lang w:eastAsia="zh-CN"/>
        </w:rPr>
        <w:t>)</w:t>
      </w:r>
    </w:p>
    <w:p w14:paraId="1E0389E7" w14:textId="0444E10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DB20FC" w:rsidRPr="00DB20FC">
        <w:rPr>
          <w:rFonts w:ascii="Arial" w:eastAsiaTheme="minorEastAsia" w:hAnsi="Arial" w:cs="Arial"/>
          <w:color w:val="000000"/>
          <w:sz w:val="22"/>
          <w:lang w:eastAsia="zh-CN"/>
        </w:rPr>
        <w:t>[10</w:t>
      </w:r>
      <w:r w:rsidR="00DB20FC">
        <w:rPr>
          <w:rFonts w:ascii="Arial" w:eastAsiaTheme="minorEastAsia" w:hAnsi="Arial" w:cs="Arial"/>
          <w:color w:val="000000"/>
          <w:sz w:val="22"/>
          <w:lang w:eastAsia="zh-CN"/>
        </w:rPr>
        <w:t>4</w:t>
      </w:r>
      <w:r w:rsidR="00DB20FC" w:rsidRPr="00DB20FC">
        <w:rPr>
          <w:rFonts w:ascii="Arial" w:eastAsiaTheme="minorEastAsia" w:hAnsi="Arial" w:cs="Arial"/>
          <w:color w:val="000000"/>
          <w:sz w:val="22"/>
          <w:lang w:eastAsia="zh-CN"/>
        </w:rPr>
        <w:t>-</w:t>
      </w:r>
      <w:proofErr w:type="gramStart"/>
      <w:r w:rsidR="00DB20FC" w:rsidRPr="00DB20FC">
        <w:rPr>
          <w:rFonts w:ascii="Arial" w:eastAsiaTheme="minorEastAsia" w:hAnsi="Arial" w:cs="Arial"/>
          <w:color w:val="000000"/>
          <w:sz w:val="22"/>
          <w:lang w:eastAsia="zh-CN"/>
        </w:rPr>
        <w:t>e][</w:t>
      </w:r>
      <w:proofErr w:type="gramEnd"/>
      <w:r w:rsidR="00DB20FC" w:rsidRPr="00DB20FC">
        <w:rPr>
          <w:rFonts w:ascii="Arial" w:eastAsiaTheme="minorEastAsia" w:hAnsi="Arial" w:cs="Arial"/>
          <w:color w:val="000000"/>
          <w:sz w:val="22"/>
          <w:lang w:eastAsia="zh-CN"/>
        </w:rPr>
        <w:t xml:space="preserve">229] </w:t>
      </w:r>
      <w:proofErr w:type="spellStart"/>
      <w:r w:rsidR="00DB20FC" w:rsidRPr="00DB20FC">
        <w:rPr>
          <w:rFonts w:ascii="Arial" w:eastAsiaTheme="minorEastAsia" w:hAnsi="Arial" w:cs="Arial"/>
          <w:color w:val="000000"/>
          <w:sz w:val="22"/>
          <w:lang w:eastAsia="zh-CN"/>
        </w:rPr>
        <w:t>NR_SL_rela</w:t>
      </w:r>
      <w:r w:rsidR="00294E5E">
        <w:rPr>
          <w:rFonts w:ascii="Arial" w:eastAsiaTheme="minorEastAsia" w:hAnsi="Arial" w:cs="Arial" w:hint="eastAsia"/>
          <w:color w:val="000000"/>
          <w:sz w:val="22"/>
          <w:lang w:eastAsia="zh-CN"/>
        </w:rPr>
        <w:t>y</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921DDE9" w:rsidR="00484C5D" w:rsidRPr="00294E5E" w:rsidRDefault="00484C5D" w:rsidP="005D13D6">
      <w:pPr>
        <w:pStyle w:val="aff8"/>
        <w:numPr>
          <w:ilvl w:val="0"/>
          <w:numId w:val="3"/>
        </w:numPr>
        <w:ind w:firstLineChars="0"/>
        <w:rPr>
          <w:color w:val="000000" w:themeColor="text1"/>
          <w:lang w:eastAsia="zh-CN"/>
        </w:rPr>
      </w:pPr>
      <w:r w:rsidRPr="00294E5E">
        <w:rPr>
          <w:rFonts w:eastAsiaTheme="minorEastAsia"/>
          <w:color w:val="000000" w:themeColor="text1"/>
          <w:lang w:eastAsia="zh-CN"/>
        </w:rPr>
        <w:t>1</w:t>
      </w:r>
      <w:r w:rsidRPr="00294E5E">
        <w:rPr>
          <w:rFonts w:eastAsiaTheme="minorEastAsia"/>
          <w:color w:val="000000" w:themeColor="text1"/>
          <w:vertAlign w:val="superscript"/>
          <w:lang w:eastAsia="zh-CN"/>
        </w:rPr>
        <w:t>st</w:t>
      </w:r>
      <w:r w:rsidRPr="00294E5E">
        <w:rPr>
          <w:rFonts w:eastAsiaTheme="minorEastAsia"/>
          <w:color w:val="000000" w:themeColor="text1"/>
          <w:lang w:eastAsia="zh-CN"/>
        </w:rPr>
        <w:t xml:space="preserve"> round</w:t>
      </w:r>
      <w:r w:rsidR="00252DB8" w:rsidRPr="00294E5E">
        <w:rPr>
          <w:rFonts w:eastAsiaTheme="minorEastAsia"/>
          <w:color w:val="000000" w:themeColor="text1"/>
          <w:lang w:eastAsia="zh-CN"/>
        </w:rPr>
        <w:t xml:space="preserve">: </w:t>
      </w:r>
      <w:r w:rsidR="00DC696A" w:rsidRPr="00294E5E">
        <w:rPr>
          <w:rFonts w:eastAsiaTheme="minorEastAsia"/>
          <w:color w:val="000000" w:themeColor="text1"/>
          <w:lang w:eastAsia="zh-CN"/>
        </w:rPr>
        <w:t>Discuss the CRs for SL relay tests</w:t>
      </w:r>
      <w:r w:rsidR="007A364D" w:rsidRPr="00294E5E">
        <w:rPr>
          <w:rFonts w:eastAsiaTheme="minorEastAsia"/>
          <w:color w:val="000000" w:themeColor="text1"/>
          <w:lang w:eastAsia="zh-CN"/>
        </w:rPr>
        <w:t>,</w:t>
      </w:r>
      <w:r w:rsidR="00DC696A" w:rsidRPr="00294E5E">
        <w:rPr>
          <w:rFonts w:eastAsiaTheme="minorEastAsia"/>
          <w:color w:val="000000" w:themeColor="text1"/>
          <w:lang w:eastAsia="zh-CN"/>
        </w:rPr>
        <w:t xml:space="preserve"> including </w:t>
      </w:r>
      <w:r w:rsidR="007A364D" w:rsidRPr="00294E5E">
        <w:rPr>
          <w:rFonts w:eastAsiaTheme="minorEastAsia"/>
          <w:color w:val="000000" w:themeColor="text1"/>
          <w:lang w:eastAsia="zh-CN"/>
        </w:rPr>
        <w:t>a</w:t>
      </w:r>
      <w:r w:rsidR="00DC696A" w:rsidRPr="00294E5E">
        <w:rPr>
          <w:rFonts w:eastAsiaTheme="minorEastAsia"/>
          <w:color w:val="000000" w:themeColor="text1"/>
          <w:lang w:eastAsia="zh-CN"/>
        </w:rPr>
        <w:t xml:space="preserve">pplicability rule, selection/re-selection of </w:t>
      </w:r>
      <w:proofErr w:type="spellStart"/>
      <w:r w:rsidR="00DC696A" w:rsidRPr="00294E5E">
        <w:rPr>
          <w:rFonts w:eastAsiaTheme="minorEastAsia"/>
          <w:color w:val="000000" w:themeColor="text1"/>
          <w:lang w:eastAsia="zh-CN"/>
        </w:rPr>
        <w:t>sidelink</w:t>
      </w:r>
      <w:proofErr w:type="spellEnd"/>
      <w:r w:rsidR="00DC696A" w:rsidRPr="00294E5E">
        <w:rPr>
          <w:rFonts w:eastAsiaTheme="minorEastAsia"/>
          <w:color w:val="000000" w:themeColor="text1"/>
          <w:lang w:eastAsia="zh-CN"/>
        </w:rPr>
        <w:t xml:space="preserve"> relay UE</w:t>
      </w:r>
      <w:r w:rsidR="007A364D" w:rsidRPr="00294E5E">
        <w:rPr>
          <w:rFonts w:eastAsiaTheme="minorEastAsia"/>
          <w:color w:val="000000" w:themeColor="text1"/>
          <w:lang w:eastAsia="zh-CN"/>
        </w:rPr>
        <w:t xml:space="preserve"> and </w:t>
      </w:r>
      <w:r w:rsidR="00DC696A" w:rsidRPr="00294E5E">
        <w:rPr>
          <w:rFonts w:eastAsiaTheme="minorEastAsia"/>
          <w:color w:val="000000" w:themeColor="text1"/>
          <w:lang w:eastAsia="zh-CN"/>
        </w:rPr>
        <w:t xml:space="preserve">interruption requirements at NR </w:t>
      </w:r>
      <w:proofErr w:type="spellStart"/>
      <w:r w:rsidR="00DC696A" w:rsidRPr="00294E5E">
        <w:rPr>
          <w:rFonts w:eastAsiaTheme="minorEastAsia"/>
          <w:color w:val="000000" w:themeColor="text1"/>
          <w:lang w:eastAsia="zh-CN"/>
        </w:rPr>
        <w:t>sidelink</w:t>
      </w:r>
      <w:proofErr w:type="spellEnd"/>
      <w:r w:rsidR="00DC696A" w:rsidRPr="00294E5E">
        <w:rPr>
          <w:rFonts w:eastAsiaTheme="minorEastAsia"/>
          <w:color w:val="000000" w:themeColor="text1"/>
          <w:lang w:eastAsia="zh-CN"/>
        </w:rPr>
        <w:t xml:space="preserve"> discovery</w:t>
      </w:r>
    </w:p>
    <w:p w14:paraId="52A58032" w14:textId="7FE93F2B" w:rsidR="00484C5D" w:rsidRPr="00294E5E" w:rsidRDefault="00484C5D" w:rsidP="00252DB8">
      <w:pPr>
        <w:pStyle w:val="aff8"/>
        <w:numPr>
          <w:ilvl w:val="0"/>
          <w:numId w:val="3"/>
        </w:numPr>
        <w:ind w:firstLineChars="0"/>
        <w:rPr>
          <w:color w:val="000000" w:themeColor="text1"/>
          <w:lang w:eastAsia="zh-CN"/>
        </w:rPr>
      </w:pPr>
      <w:r w:rsidRPr="00294E5E">
        <w:rPr>
          <w:rFonts w:eastAsiaTheme="minorEastAsia"/>
          <w:color w:val="000000" w:themeColor="text1"/>
          <w:lang w:eastAsia="zh-CN"/>
        </w:rPr>
        <w:t>2</w:t>
      </w:r>
      <w:r w:rsidRPr="00294E5E">
        <w:rPr>
          <w:rFonts w:eastAsiaTheme="minorEastAsia"/>
          <w:color w:val="000000" w:themeColor="text1"/>
          <w:vertAlign w:val="superscript"/>
          <w:lang w:eastAsia="zh-CN"/>
        </w:rPr>
        <w:t>nd</w:t>
      </w:r>
      <w:r w:rsidRPr="00294E5E">
        <w:rPr>
          <w:rFonts w:eastAsiaTheme="minorEastAsia"/>
          <w:color w:val="000000" w:themeColor="text1"/>
          <w:lang w:eastAsia="zh-CN"/>
        </w:rPr>
        <w:t xml:space="preserve"> round</w:t>
      </w:r>
      <w:r w:rsidR="00252DB8" w:rsidRPr="00294E5E">
        <w:rPr>
          <w:rFonts w:eastAsiaTheme="minorEastAsia"/>
          <w:color w:val="000000" w:themeColor="text1"/>
          <w:lang w:eastAsia="zh-CN"/>
        </w:rPr>
        <w:t xml:space="preserve">: </w:t>
      </w:r>
      <w:r w:rsidR="00DC696A" w:rsidRPr="00294E5E">
        <w:rPr>
          <w:rFonts w:eastAsiaTheme="minorEastAsia"/>
          <w:color w:val="000000" w:themeColor="text1"/>
          <w:lang w:eastAsia="zh-CN"/>
        </w:rPr>
        <w:t>Agree the CRs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77777777" w:rsidR="00C404C3" w:rsidRPr="00A84052" w:rsidRDefault="00C404C3" w:rsidP="00D36EE4">
            <w:pPr>
              <w:spacing w:after="120"/>
              <w:rPr>
                <w:rFonts w:eastAsiaTheme="minorEastAsia"/>
                <w:color w:val="0070C0"/>
                <w:lang w:val="en-US" w:eastAsia="zh-CN"/>
              </w:rPr>
            </w:pPr>
          </w:p>
        </w:tc>
        <w:tc>
          <w:tcPr>
            <w:tcW w:w="3210" w:type="dxa"/>
          </w:tcPr>
          <w:p w14:paraId="62F7D3BD" w14:textId="77777777" w:rsidR="00C404C3" w:rsidRPr="00A84052" w:rsidRDefault="00C404C3" w:rsidP="00D36EE4">
            <w:pPr>
              <w:spacing w:after="120"/>
              <w:rPr>
                <w:rFonts w:eastAsiaTheme="minorEastAsia"/>
                <w:color w:val="0070C0"/>
                <w:lang w:val="en-US" w:eastAsia="zh-CN"/>
              </w:rPr>
            </w:pPr>
          </w:p>
        </w:tc>
        <w:tc>
          <w:tcPr>
            <w:tcW w:w="3211" w:type="dxa"/>
          </w:tcPr>
          <w:p w14:paraId="5882F7EA" w14:textId="77777777" w:rsidR="00C404C3" w:rsidRPr="00A84052" w:rsidRDefault="00C404C3" w:rsidP="00D36EE4">
            <w:pPr>
              <w:spacing w:after="120"/>
              <w:rPr>
                <w:rFonts w:eastAsiaTheme="minorEastAsia"/>
                <w:color w:val="0070C0"/>
                <w:lang w:val="en-US" w:eastAsia="zh-CN"/>
              </w:rPr>
            </w:pP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DC696A">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D57F6" w14:paraId="4246E76B" w14:textId="77777777" w:rsidTr="00DC696A">
        <w:trPr>
          <w:trHeight w:val="468"/>
        </w:trPr>
        <w:tc>
          <w:tcPr>
            <w:tcW w:w="1622" w:type="dxa"/>
          </w:tcPr>
          <w:p w14:paraId="12FD4C09" w14:textId="18C907C9" w:rsidR="002D57F6" w:rsidRPr="00A410A9" w:rsidRDefault="00055DAE" w:rsidP="002D57F6">
            <w:pPr>
              <w:spacing w:before="120" w:after="120"/>
              <w:rPr>
                <w:rFonts w:ascii="Arial" w:hAnsi="Arial" w:cs="Arial"/>
                <w:sz w:val="16"/>
                <w:szCs w:val="16"/>
              </w:rPr>
            </w:pPr>
            <w:hyperlink r:id="rId9" w:history="1">
              <w:r w:rsidR="002D57F6" w:rsidRPr="00A410A9">
                <w:t>R4-2212057</w:t>
              </w:r>
            </w:hyperlink>
          </w:p>
        </w:tc>
        <w:tc>
          <w:tcPr>
            <w:tcW w:w="1424" w:type="dxa"/>
          </w:tcPr>
          <w:p w14:paraId="1A5AAE84" w14:textId="695E10BF" w:rsidR="002D57F6" w:rsidRPr="004A7544" w:rsidRDefault="002D57F6" w:rsidP="002D57F6">
            <w:pPr>
              <w:spacing w:before="120" w:after="120"/>
            </w:pPr>
            <w:r>
              <w:rPr>
                <w:rFonts w:ascii="Arial" w:hAnsi="Arial" w:cs="Arial"/>
                <w:sz w:val="16"/>
                <w:szCs w:val="16"/>
              </w:rPr>
              <w:t>OPPO</w:t>
            </w:r>
          </w:p>
        </w:tc>
        <w:tc>
          <w:tcPr>
            <w:tcW w:w="6585" w:type="dxa"/>
          </w:tcPr>
          <w:p w14:paraId="23E5CF1A" w14:textId="609284EB" w:rsidR="002D57F6" w:rsidRPr="004A7544" w:rsidRDefault="002D57F6" w:rsidP="002D57F6">
            <w:pPr>
              <w:spacing w:before="120" w:after="120"/>
            </w:pPr>
            <w:r>
              <w:rPr>
                <w:rFonts w:ascii="Arial" w:hAnsi="Arial" w:cs="Arial"/>
                <w:sz w:val="16"/>
                <w:szCs w:val="16"/>
              </w:rPr>
              <w:t xml:space="preserve">CR on applicability rule for </w:t>
            </w:r>
            <w:proofErr w:type="spellStart"/>
            <w:r>
              <w:rPr>
                <w:rFonts w:ascii="Arial" w:hAnsi="Arial" w:cs="Arial"/>
                <w:sz w:val="16"/>
                <w:szCs w:val="16"/>
              </w:rPr>
              <w:t>NR_SL_relay</w:t>
            </w:r>
            <w:proofErr w:type="spellEnd"/>
            <w:r>
              <w:rPr>
                <w:rFonts w:ascii="Arial" w:hAnsi="Arial" w:cs="Arial"/>
                <w:sz w:val="16"/>
                <w:szCs w:val="16"/>
              </w:rPr>
              <w:t xml:space="preserve"> test cases</w:t>
            </w:r>
          </w:p>
        </w:tc>
      </w:tr>
      <w:tr w:rsidR="002D57F6" w14:paraId="5B8A945C" w14:textId="77777777" w:rsidTr="00DC696A">
        <w:trPr>
          <w:trHeight w:val="468"/>
        </w:trPr>
        <w:tc>
          <w:tcPr>
            <w:tcW w:w="1622" w:type="dxa"/>
          </w:tcPr>
          <w:p w14:paraId="330C57ED" w14:textId="733C7B8A" w:rsidR="002D57F6" w:rsidRPr="00A410A9" w:rsidRDefault="00055DAE" w:rsidP="002D57F6">
            <w:pPr>
              <w:spacing w:before="120" w:after="120"/>
              <w:rPr>
                <w:rFonts w:ascii="Arial" w:hAnsi="Arial" w:cs="Arial"/>
                <w:sz w:val="16"/>
                <w:szCs w:val="16"/>
              </w:rPr>
            </w:pPr>
            <w:hyperlink r:id="rId10" w:history="1">
              <w:r w:rsidR="002D57F6" w:rsidRPr="00A410A9">
                <w:t>R4-2212058</w:t>
              </w:r>
            </w:hyperlink>
          </w:p>
        </w:tc>
        <w:tc>
          <w:tcPr>
            <w:tcW w:w="1424" w:type="dxa"/>
          </w:tcPr>
          <w:p w14:paraId="7B95E514" w14:textId="58B56300" w:rsidR="002D57F6" w:rsidRDefault="002D57F6" w:rsidP="002D57F6">
            <w:pPr>
              <w:spacing w:before="120" w:after="120"/>
            </w:pPr>
            <w:r>
              <w:rPr>
                <w:rFonts w:ascii="Arial" w:hAnsi="Arial" w:cs="Arial"/>
                <w:sz w:val="16"/>
                <w:szCs w:val="16"/>
              </w:rPr>
              <w:t>OPPO</w:t>
            </w:r>
          </w:p>
        </w:tc>
        <w:tc>
          <w:tcPr>
            <w:tcW w:w="6585" w:type="dxa"/>
          </w:tcPr>
          <w:p w14:paraId="40822322" w14:textId="1D7401E8" w:rsidR="002D57F6" w:rsidRDefault="002D57F6" w:rsidP="002D57F6">
            <w:pPr>
              <w:spacing w:before="120" w:after="120"/>
            </w:pPr>
            <w:r>
              <w:rPr>
                <w:rFonts w:ascii="Arial" w:hAnsi="Arial" w:cs="Arial"/>
                <w:sz w:val="16"/>
                <w:szCs w:val="16"/>
              </w:rPr>
              <w:t xml:space="preserve">CR on TC for </w:t>
            </w:r>
            <w:proofErr w:type="spellStart"/>
            <w:r>
              <w:rPr>
                <w:rFonts w:ascii="Arial" w:hAnsi="Arial" w:cs="Arial"/>
                <w:sz w:val="16"/>
                <w:szCs w:val="16"/>
              </w:rPr>
              <w:t>Selection_Reselection</w:t>
            </w:r>
            <w:proofErr w:type="spellEnd"/>
            <w:r>
              <w:rPr>
                <w:rFonts w:ascii="Arial" w:hAnsi="Arial" w:cs="Arial"/>
                <w:sz w:val="16"/>
                <w:szCs w:val="16"/>
              </w:rPr>
              <w:t xml:space="preserve"> of </w:t>
            </w:r>
            <w:proofErr w:type="spellStart"/>
            <w:r>
              <w:rPr>
                <w:rFonts w:ascii="Arial" w:hAnsi="Arial" w:cs="Arial"/>
                <w:sz w:val="16"/>
                <w:szCs w:val="16"/>
              </w:rPr>
              <w:t>sidelink</w:t>
            </w:r>
            <w:proofErr w:type="spellEnd"/>
            <w:r>
              <w:rPr>
                <w:rFonts w:ascii="Arial" w:hAnsi="Arial" w:cs="Arial"/>
                <w:sz w:val="16"/>
                <w:szCs w:val="16"/>
              </w:rPr>
              <w:t xml:space="preserve"> relay UE</w:t>
            </w:r>
          </w:p>
        </w:tc>
      </w:tr>
      <w:tr w:rsidR="002D57F6" w14:paraId="1BA13C2D" w14:textId="77777777" w:rsidTr="00DC696A">
        <w:trPr>
          <w:trHeight w:val="468"/>
        </w:trPr>
        <w:tc>
          <w:tcPr>
            <w:tcW w:w="1622" w:type="dxa"/>
          </w:tcPr>
          <w:p w14:paraId="4A9425FE" w14:textId="725C4EF2" w:rsidR="002D57F6" w:rsidRPr="00A410A9" w:rsidRDefault="00055DAE" w:rsidP="002D57F6">
            <w:pPr>
              <w:spacing w:before="120" w:after="120"/>
              <w:rPr>
                <w:rFonts w:ascii="Arial" w:hAnsi="Arial" w:cs="Arial"/>
                <w:sz w:val="16"/>
                <w:szCs w:val="16"/>
              </w:rPr>
            </w:pPr>
            <w:hyperlink r:id="rId11" w:history="1">
              <w:r w:rsidR="002D57F6" w:rsidRPr="00A410A9">
                <w:t>R4-2213493</w:t>
              </w:r>
            </w:hyperlink>
          </w:p>
        </w:tc>
        <w:tc>
          <w:tcPr>
            <w:tcW w:w="1424" w:type="dxa"/>
          </w:tcPr>
          <w:p w14:paraId="30825545" w14:textId="41A3DB41" w:rsidR="002D57F6" w:rsidRDefault="002D57F6" w:rsidP="002D57F6">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30E034C" w14:textId="0BC9DDCE" w:rsidR="002D57F6" w:rsidRDefault="002D57F6" w:rsidP="002D57F6">
            <w:pPr>
              <w:spacing w:before="120" w:after="120"/>
            </w:pPr>
            <w:proofErr w:type="spellStart"/>
            <w:r>
              <w:rPr>
                <w:rFonts w:ascii="Arial" w:hAnsi="Arial" w:cs="Arial"/>
                <w:sz w:val="16"/>
                <w:szCs w:val="16"/>
              </w:rPr>
              <w:t>DraftCR</w:t>
            </w:r>
            <w:proofErr w:type="spellEnd"/>
            <w:r>
              <w:rPr>
                <w:rFonts w:ascii="Arial" w:hAnsi="Arial" w:cs="Arial"/>
                <w:sz w:val="16"/>
                <w:szCs w:val="16"/>
              </w:rPr>
              <w:t xml:space="preserve"> on applicability rule and reference configurations for NR </w:t>
            </w:r>
            <w:proofErr w:type="spellStart"/>
            <w:r>
              <w:rPr>
                <w:rFonts w:ascii="Arial" w:hAnsi="Arial" w:cs="Arial"/>
                <w:sz w:val="16"/>
                <w:szCs w:val="16"/>
              </w:rPr>
              <w:t>sidelink</w:t>
            </w:r>
            <w:proofErr w:type="spellEnd"/>
            <w:r>
              <w:rPr>
                <w:rFonts w:ascii="Arial" w:hAnsi="Arial" w:cs="Arial"/>
                <w:sz w:val="16"/>
                <w:szCs w:val="16"/>
              </w:rPr>
              <w:t xml:space="preserve"> relay tests</w:t>
            </w:r>
          </w:p>
        </w:tc>
      </w:tr>
      <w:tr w:rsidR="002D57F6" w14:paraId="0BE4BCC2" w14:textId="77777777" w:rsidTr="00DC696A">
        <w:trPr>
          <w:trHeight w:val="468"/>
        </w:trPr>
        <w:tc>
          <w:tcPr>
            <w:tcW w:w="1622" w:type="dxa"/>
          </w:tcPr>
          <w:p w14:paraId="4453F208" w14:textId="5A4D96D1" w:rsidR="002D57F6" w:rsidRPr="00A410A9" w:rsidRDefault="00055DAE" w:rsidP="002D57F6">
            <w:pPr>
              <w:spacing w:before="120" w:after="120"/>
              <w:rPr>
                <w:rFonts w:ascii="Arial" w:hAnsi="Arial" w:cs="Arial"/>
                <w:sz w:val="16"/>
                <w:szCs w:val="16"/>
              </w:rPr>
            </w:pPr>
            <w:hyperlink r:id="rId12" w:history="1">
              <w:r w:rsidR="002D57F6" w:rsidRPr="00A410A9">
                <w:t>R4-2213494</w:t>
              </w:r>
            </w:hyperlink>
          </w:p>
        </w:tc>
        <w:tc>
          <w:tcPr>
            <w:tcW w:w="1424" w:type="dxa"/>
          </w:tcPr>
          <w:p w14:paraId="6378E9C8" w14:textId="461F27CD" w:rsidR="002D57F6" w:rsidRDefault="002D57F6" w:rsidP="002D57F6">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0AD856F" w14:textId="2085039D" w:rsidR="002D57F6" w:rsidRDefault="002D57F6" w:rsidP="002D57F6">
            <w:pPr>
              <w:spacing w:before="120" w:after="120"/>
            </w:pPr>
            <w:proofErr w:type="spellStart"/>
            <w:r>
              <w:rPr>
                <w:rFonts w:ascii="Arial" w:hAnsi="Arial" w:cs="Arial"/>
                <w:sz w:val="16"/>
                <w:szCs w:val="16"/>
              </w:rPr>
              <w:t>DraftCR</w:t>
            </w:r>
            <w:proofErr w:type="spellEnd"/>
            <w:r>
              <w:rPr>
                <w:rFonts w:ascii="Arial" w:hAnsi="Arial" w:cs="Arial"/>
                <w:sz w:val="16"/>
                <w:szCs w:val="16"/>
              </w:rPr>
              <w:t xml:space="preserve"> on test cases of interruption requirements for NR </w:t>
            </w:r>
            <w:proofErr w:type="spellStart"/>
            <w:r>
              <w:rPr>
                <w:rFonts w:ascii="Arial" w:hAnsi="Arial" w:cs="Arial"/>
                <w:sz w:val="16"/>
                <w:szCs w:val="16"/>
              </w:rPr>
              <w:t>sidelink</w:t>
            </w:r>
            <w:proofErr w:type="spellEnd"/>
            <w:r>
              <w:rPr>
                <w:rFonts w:ascii="Arial" w:hAnsi="Arial" w:cs="Arial"/>
                <w:sz w:val="16"/>
                <w:szCs w:val="16"/>
              </w:rPr>
              <w:t xml:space="preserve"> relay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3D7B6E82" w14:textId="668F6B2A" w:rsidR="003418CB" w:rsidRPr="00A410A9" w:rsidRDefault="00571777" w:rsidP="005B4802">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56A0A023" w:rsidR="009C3C80" w:rsidRPr="00A410A9" w:rsidRDefault="00DC2500" w:rsidP="005B4802">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A410A9">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410A9">
        <w:tc>
          <w:tcPr>
            <w:tcW w:w="1232" w:type="dxa"/>
            <w:vMerge w:val="restart"/>
          </w:tcPr>
          <w:p w14:paraId="41D5B081" w14:textId="33BDADFF" w:rsidR="00571777" w:rsidRPr="003418CB" w:rsidRDefault="00055DAE" w:rsidP="00805BE8">
            <w:pPr>
              <w:spacing w:after="120"/>
              <w:rPr>
                <w:rFonts w:eastAsiaTheme="minorEastAsia"/>
                <w:color w:val="0070C0"/>
                <w:lang w:val="en-US" w:eastAsia="zh-CN"/>
              </w:rPr>
            </w:pPr>
            <w:hyperlink r:id="rId13" w:history="1">
              <w:r w:rsidR="00A410A9" w:rsidRPr="00A410A9">
                <w:t>R4-2212057</w:t>
              </w:r>
            </w:hyperlink>
          </w:p>
        </w:tc>
        <w:tc>
          <w:tcPr>
            <w:tcW w:w="8399" w:type="dxa"/>
          </w:tcPr>
          <w:p w14:paraId="4BB207B7" w14:textId="688B58FD" w:rsidR="00571777" w:rsidRPr="003418CB" w:rsidRDefault="00571777" w:rsidP="00805BE8">
            <w:pPr>
              <w:spacing w:after="120"/>
              <w:rPr>
                <w:rFonts w:eastAsiaTheme="minorEastAsia"/>
                <w:color w:val="0070C0"/>
                <w:lang w:val="en-US" w:eastAsia="zh-CN"/>
              </w:rPr>
            </w:pPr>
            <w:del w:id="1" w:author="Chu-Hsiang Huang" w:date="2022-08-15T07:56:00Z">
              <w:r w:rsidDel="00703E90">
                <w:rPr>
                  <w:rFonts w:eastAsiaTheme="minorEastAsia" w:hint="eastAsia"/>
                  <w:color w:val="0070C0"/>
                  <w:lang w:val="en-US" w:eastAsia="zh-CN"/>
                </w:rPr>
                <w:delText>Company A</w:delText>
              </w:r>
            </w:del>
            <w:ins w:id="2" w:author="Chu-Hsiang Huang" w:date="2022-08-15T07:56:00Z">
              <w:r w:rsidR="00703E90">
                <w:rPr>
                  <w:rFonts w:eastAsiaTheme="minorEastAsia"/>
                  <w:color w:val="0070C0"/>
                  <w:lang w:val="en-US" w:eastAsia="zh-CN"/>
                </w:rPr>
                <w:t xml:space="preserve">QC: section is </w:t>
              </w:r>
              <w:proofErr w:type="spellStart"/>
              <w:proofErr w:type="gramStart"/>
              <w:r w:rsidR="00703E90">
                <w:rPr>
                  <w:rFonts w:eastAsiaTheme="minorEastAsia"/>
                  <w:color w:val="0070C0"/>
                  <w:lang w:val="en-US" w:eastAsia="zh-CN"/>
                </w:rPr>
                <w:t>A.xxxx</w:t>
              </w:r>
              <w:proofErr w:type="spellEnd"/>
              <w:proofErr w:type="gramEnd"/>
              <w:r w:rsidR="005075AD">
                <w:rPr>
                  <w:rFonts w:eastAsiaTheme="minorEastAsia"/>
                  <w:color w:val="0070C0"/>
                  <w:lang w:val="en-US" w:eastAsia="zh-CN"/>
                </w:rPr>
                <w:t>, also overlapped with 3493</w:t>
              </w:r>
            </w:ins>
          </w:p>
        </w:tc>
      </w:tr>
      <w:tr w:rsidR="00571777" w:rsidRPr="00571777" w14:paraId="6107E4A4" w14:textId="77777777" w:rsidTr="00A410A9">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3EE6782" w:rsidR="00571777" w:rsidRDefault="00571777" w:rsidP="00571777">
            <w:pPr>
              <w:spacing w:after="120"/>
              <w:rPr>
                <w:rFonts w:eastAsiaTheme="minorEastAsia"/>
                <w:color w:val="0070C0"/>
                <w:lang w:val="en-US" w:eastAsia="zh-CN"/>
              </w:rPr>
            </w:pPr>
            <w:del w:id="3" w:author="OPPO" w:date="2022-08-16T00:20:00Z">
              <w:r w:rsidDel="00A4776D">
                <w:rPr>
                  <w:rFonts w:eastAsiaTheme="minorEastAsia" w:hint="eastAsia"/>
                  <w:color w:val="0070C0"/>
                  <w:lang w:val="en-US" w:eastAsia="zh-CN"/>
                </w:rPr>
                <w:delText>Company</w:delText>
              </w:r>
              <w:r w:rsidDel="00A4776D">
                <w:rPr>
                  <w:rFonts w:eastAsiaTheme="minorEastAsia"/>
                  <w:color w:val="0070C0"/>
                  <w:lang w:val="en-US" w:eastAsia="zh-CN"/>
                </w:rPr>
                <w:delText xml:space="preserve"> B</w:delText>
              </w:r>
            </w:del>
            <w:ins w:id="4" w:author="OPPO" w:date="2022-08-16T00:20:00Z">
              <w:r w:rsidR="00A4776D">
                <w:rPr>
                  <w:rFonts w:eastAsiaTheme="minorEastAsia"/>
                  <w:color w:val="0070C0"/>
                  <w:lang w:val="en-US" w:eastAsia="zh-CN"/>
                </w:rPr>
                <w:t>OPPO</w:t>
              </w:r>
              <w:r w:rsidR="00A4776D">
                <w:rPr>
                  <w:rFonts w:eastAsiaTheme="minorEastAsia" w:hint="eastAsia"/>
                  <w:color w:val="0070C0"/>
                  <w:lang w:val="en-US" w:eastAsia="zh-CN"/>
                </w:rPr>
                <w:t>:</w:t>
              </w:r>
            </w:ins>
            <w:ins w:id="5" w:author="OPPO" w:date="2022-08-16T00:21:00Z">
              <w:r w:rsidR="00591B41">
                <w:rPr>
                  <w:rFonts w:eastAsiaTheme="minorEastAsia"/>
                  <w:color w:val="0070C0"/>
                  <w:lang w:val="en-US" w:eastAsia="zh-CN"/>
                </w:rPr>
                <w:t xml:space="preserve"> This is formal CR</w:t>
              </w:r>
            </w:ins>
            <w:ins w:id="6" w:author="OPPO" w:date="2022-08-16T00:20:00Z">
              <w:r w:rsidR="00A4776D">
                <w:rPr>
                  <w:rFonts w:eastAsiaTheme="minorEastAsia"/>
                  <w:color w:val="0070C0"/>
                  <w:lang w:val="en-US" w:eastAsia="zh-CN"/>
                </w:rPr>
                <w:t xml:space="preserve"> </w:t>
              </w:r>
            </w:ins>
            <w:ins w:id="7" w:author="OPPO" w:date="2022-08-16T00:21:00Z">
              <w:r w:rsidR="00591B41">
                <w:rPr>
                  <w:rFonts w:eastAsiaTheme="minorEastAsia"/>
                  <w:color w:val="0070C0"/>
                  <w:lang w:val="en-US" w:eastAsia="zh-CN"/>
                </w:rPr>
                <w:t xml:space="preserve">as </w:t>
              </w:r>
            </w:ins>
            <w:ins w:id="8" w:author="OPPO" w:date="2022-08-16T00:20:00Z">
              <w:r w:rsidR="00A4776D">
                <w:rPr>
                  <w:rFonts w:eastAsiaTheme="minorEastAsia"/>
                  <w:color w:val="0070C0"/>
                  <w:lang w:val="en-US" w:eastAsia="zh-CN"/>
                </w:rPr>
                <w:t>re</w:t>
              </w:r>
            </w:ins>
            <w:ins w:id="9" w:author="OPPO" w:date="2022-08-16T00:21:00Z">
              <w:r w:rsidR="00A4776D">
                <w:rPr>
                  <w:rFonts w:eastAsiaTheme="minorEastAsia"/>
                  <w:color w:val="0070C0"/>
                  <w:lang w:val="en-US" w:eastAsia="zh-CN"/>
                </w:rPr>
                <w:t xml:space="preserve">submission of </w:t>
              </w:r>
              <w:r w:rsidR="00591B41">
                <w:rPr>
                  <w:rFonts w:eastAsiaTheme="minorEastAsia"/>
                  <w:color w:val="0070C0"/>
                  <w:lang w:val="en-US" w:eastAsia="zh-CN"/>
                </w:rPr>
                <w:t>endorsed CR (</w:t>
              </w:r>
            </w:ins>
            <w:ins w:id="10" w:author="OPPO" w:date="2022-08-16T00:22:00Z">
              <w:r w:rsidR="00591B41">
                <w:rPr>
                  <w:rFonts w:eastAsiaTheme="minorEastAsia"/>
                  <w:color w:val="0070C0"/>
                  <w:lang w:val="en-US" w:eastAsia="zh-CN"/>
                </w:rPr>
                <w:t>same as</w:t>
              </w:r>
              <w:r w:rsidR="00591B41" w:rsidRPr="00591B41">
                <w:rPr>
                  <w:rFonts w:eastAsiaTheme="minorEastAsia"/>
                  <w:color w:val="0070C0"/>
                  <w:lang w:val="en-US" w:eastAsia="zh-CN"/>
                </w:rPr>
                <w:t xml:space="preserve"> applicability rule in</w:t>
              </w:r>
              <w:r w:rsidR="00591B41">
                <w:rPr>
                  <w:rFonts w:eastAsiaTheme="minorEastAsia"/>
                  <w:color w:val="0070C0"/>
                  <w:lang w:val="en-US" w:eastAsia="zh-CN"/>
                </w:rPr>
                <w:t xml:space="preserve"> </w:t>
              </w:r>
            </w:ins>
            <w:proofErr w:type="spellStart"/>
            <w:ins w:id="11" w:author="OPPO" w:date="2022-08-16T00:21:00Z">
              <w:r w:rsidR="00591B41">
                <w:rPr>
                  <w:rFonts w:eastAsiaTheme="minorEastAsia"/>
                  <w:color w:val="0070C0"/>
                  <w:lang w:val="en-US" w:eastAsia="zh-CN"/>
                </w:rPr>
                <w:t>draftCR</w:t>
              </w:r>
              <w:proofErr w:type="spellEnd"/>
              <w:r w:rsidR="00591B41">
                <w:rPr>
                  <w:rFonts w:eastAsiaTheme="minorEastAsia"/>
                  <w:color w:val="0070C0"/>
                  <w:lang w:val="en-US" w:eastAsia="zh-CN"/>
                </w:rPr>
                <w:t xml:space="preserve"> 3493</w:t>
              </w:r>
            </w:ins>
            <w:ins w:id="12" w:author="OPPO" w:date="2022-08-16T00:22:00Z">
              <w:r w:rsidR="00591B41">
                <w:rPr>
                  <w:rFonts w:eastAsiaTheme="minorEastAsia"/>
                  <w:color w:val="0070C0"/>
                  <w:lang w:val="en-US" w:eastAsia="zh-CN"/>
                </w:rPr>
                <w:t>)</w:t>
              </w:r>
            </w:ins>
          </w:p>
        </w:tc>
      </w:tr>
      <w:tr w:rsidR="00571777" w:rsidRPr="00571777" w14:paraId="629BFFB8" w14:textId="77777777" w:rsidTr="00A410A9">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410A9">
        <w:tc>
          <w:tcPr>
            <w:tcW w:w="1232" w:type="dxa"/>
            <w:vMerge w:val="restart"/>
          </w:tcPr>
          <w:p w14:paraId="68F6E76E" w14:textId="0B2ABF77" w:rsidR="00571777" w:rsidRDefault="00055DAE" w:rsidP="00571777">
            <w:pPr>
              <w:spacing w:after="120"/>
              <w:rPr>
                <w:rFonts w:eastAsiaTheme="minorEastAsia"/>
                <w:color w:val="0070C0"/>
                <w:lang w:val="en-US" w:eastAsia="zh-CN"/>
              </w:rPr>
            </w:pPr>
            <w:hyperlink r:id="rId14" w:history="1">
              <w:r w:rsidR="00A410A9" w:rsidRPr="00A410A9">
                <w:t>R4-2212058</w:t>
              </w:r>
            </w:hyperlink>
          </w:p>
        </w:tc>
        <w:tc>
          <w:tcPr>
            <w:tcW w:w="8399" w:type="dxa"/>
          </w:tcPr>
          <w:p w14:paraId="63195C26" w14:textId="5BA8A83C" w:rsidR="00571777" w:rsidRDefault="00571777" w:rsidP="00571777">
            <w:pPr>
              <w:spacing w:after="120"/>
              <w:rPr>
                <w:rFonts w:eastAsiaTheme="minorEastAsia"/>
                <w:color w:val="0070C0"/>
                <w:lang w:val="en-US" w:eastAsia="zh-CN"/>
              </w:rPr>
            </w:pPr>
            <w:del w:id="13" w:author="Chu-Hsiang Huang" w:date="2022-08-15T07:56:00Z">
              <w:r w:rsidDel="005075AD">
                <w:rPr>
                  <w:rFonts w:eastAsiaTheme="minorEastAsia" w:hint="eastAsia"/>
                  <w:color w:val="0070C0"/>
                  <w:lang w:val="en-US" w:eastAsia="zh-CN"/>
                </w:rPr>
                <w:delText>Company A</w:delText>
              </w:r>
            </w:del>
            <w:ins w:id="14" w:author="Chu-Hsiang Huang" w:date="2022-08-15T07:56:00Z">
              <w:r w:rsidR="005075AD">
                <w:rPr>
                  <w:rFonts w:eastAsiaTheme="minorEastAsia"/>
                  <w:color w:val="0070C0"/>
                  <w:lang w:val="en-US" w:eastAsia="zh-CN"/>
                </w:rPr>
                <w:t xml:space="preserve">QC: </w:t>
              </w:r>
              <w:r w:rsidR="005075AD" w:rsidRPr="005075AD">
                <w:rPr>
                  <w:rFonts w:eastAsiaTheme="minorEastAsia"/>
                  <w:color w:val="0070C0"/>
                  <w:lang w:val="en-US" w:eastAsia="zh-CN"/>
                </w:rPr>
                <w:t>-2 table is for remote UE, -3 is for relay UE, we suggest to specify these in the table title. Also, could you clarify how 680 and 840 are calculated?</w:t>
              </w:r>
            </w:ins>
          </w:p>
        </w:tc>
      </w:tr>
      <w:tr w:rsidR="00571777" w:rsidRPr="00571777" w14:paraId="4B45F1D3" w14:textId="77777777" w:rsidTr="00A410A9">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CD58CA8" w14:textId="5397AAF2" w:rsidR="00571777" w:rsidRDefault="00571777" w:rsidP="00571777">
            <w:pPr>
              <w:spacing w:after="120"/>
              <w:rPr>
                <w:ins w:id="15" w:author="OPPO" w:date="2022-08-16T00:24:00Z"/>
                <w:rFonts w:eastAsiaTheme="minorEastAsia"/>
                <w:color w:val="0070C0"/>
                <w:lang w:val="en-US" w:eastAsia="zh-CN"/>
              </w:rPr>
            </w:pPr>
            <w:del w:id="16" w:author="OPPO" w:date="2022-08-16T00:22:00Z">
              <w:r w:rsidDel="00591B41">
                <w:rPr>
                  <w:rFonts w:eastAsiaTheme="minorEastAsia" w:hint="eastAsia"/>
                  <w:color w:val="0070C0"/>
                  <w:lang w:val="en-US" w:eastAsia="zh-CN"/>
                </w:rPr>
                <w:delText>Company</w:delText>
              </w:r>
              <w:r w:rsidDel="00591B41">
                <w:rPr>
                  <w:rFonts w:eastAsiaTheme="minorEastAsia"/>
                  <w:color w:val="0070C0"/>
                  <w:lang w:val="en-US" w:eastAsia="zh-CN"/>
                </w:rPr>
                <w:delText xml:space="preserve"> B</w:delText>
              </w:r>
            </w:del>
            <w:ins w:id="17" w:author="OPPO" w:date="2022-08-16T00:22:00Z">
              <w:r w:rsidR="00591B41">
                <w:rPr>
                  <w:rFonts w:eastAsiaTheme="minorEastAsia"/>
                  <w:color w:val="0070C0"/>
                  <w:lang w:val="en-US" w:eastAsia="zh-CN"/>
                </w:rPr>
                <w:t xml:space="preserve">OPPO: </w:t>
              </w:r>
            </w:ins>
            <w:ins w:id="18" w:author="OPPO" w:date="2022-08-16T00:31:00Z">
              <w:r w:rsidR="00C50FCE">
                <w:rPr>
                  <w:rFonts w:eastAsiaTheme="minorEastAsia"/>
                  <w:color w:val="0070C0"/>
                  <w:lang w:val="en-US" w:eastAsia="zh-CN"/>
                </w:rPr>
                <w:t>OK</w:t>
              </w:r>
            </w:ins>
            <w:ins w:id="19" w:author="OPPO" w:date="2022-08-16T00:24:00Z">
              <w:r w:rsidR="00591B41">
                <w:rPr>
                  <w:rFonts w:eastAsiaTheme="minorEastAsia"/>
                  <w:color w:val="0070C0"/>
                  <w:lang w:val="en-US" w:eastAsia="zh-CN"/>
                </w:rPr>
                <w:t xml:space="preserve"> with QC’s </w:t>
              </w:r>
            </w:ins>
            <w:ins w:id="20" w:author="OPPO" w:date="2022-08-16T00:31:00Z">
              <w:r w:rsidR="00C50FCE">
                <w:rPr>
                  <w:rFonts w:eastAsiaTheme="minorEastAsia"/>
                  <w:color w:val="0070C0"/>
                  <w:lang w:val="en-US" w:eastAsia="zh-CN"/>
                </w:rPr>
                <w:t>changes on titles</w:t>
              </w:r>
            </w:ins>
            <w:ins w:id="21" w:author="OPPO" w:date="2022-08-16T00:24:00Z">
              <w:r w:rsidR="00E568C0">
                <w:rPr>
                  <w:rFonts w:eastAsiaTheme="minorEastAsia"/>
                  <w:color w:val="0070C0"/>
                  <w:lang w:val="en-US" w:eastAsia="zh-CN"/>
                </w:rPr>
                <w:t xml:space="preserve"> that </w:t>
              </w:r>
            </w:ins>
            <w:proofErr w:type="spellStart"/>
            <w:ins w:id="22" w:author="OPPO" w:date="2022-08-16T00:23:00Z">
              <w:r w:rsidR="00591B41" w:rsidRPr="00591B41">
                <w:rPr>
                  <w:rFonts w:eastAsiaTheme="minorEastAsia"/>
                  <w:color w:val="0070C0"/>
                  <w:lang w:val="en-US" w:eastAsia="zh-CN"/>
                </w:rPr>
                <w:t>Sidelink</w:t>
              </w:r>
              <w:proofErr w:type="spellEnd"/>
              <w:r w:rsidR="00591B41" w:rsidRPr="00591B41">
                <w:rPr>
                  <w:rFonts w:eastAsiaTheme="minorEastAsia"/>
                  <w:color w:val="0070C0"/>
                  <w:lang w:val="en-US" w:eastAsia="zh-CN"/>
                </w:rPr>
                <w:t xml:space="preserve"> discovery configuration</w:t>
              </w:r>
              <w:r w:rsidR="00591B41">
                <w:rPr>
                  <w:rFonts w:eastAsiaTheme="minorEastAsia"/>
                  <w:color w:val="0070C0"/>
                  <w:lang w:val="en-US" w:eastAsia="zh-CN"/>
                </w:rPr>
                <w:t xml:space="preserve"> is for remote UE, </w:t>
              </w:r>
            </w:ins>
            <w:proofErr w:type="spellStart"/>
            <w:ins w:id="23" w:author="OPPO" w:date="2022-08-16T00:24:00Z">
              <w:r w:rsidR="00591B41" w:rsidRPr="00591B41">
                <w:rPr>
                  <w:rFonts w:eastAsiaTheme="minorEastAsia"/>
                  <w:color w:val="0070C0"/>
                  <w:lang w:val="en-US" w:eastAsia="zh-CN"/>
                </w:rPr>
                <w:t>Sidelink</w:t>
              </w:r>
              <w:proofErr w:type="spellEnd"/>
              <w:r w:rsidR="00591B41" w:rsidRPr="00591B41">
                <w:rPr>
                  <w:rFonts w:eastAsiaTheme="minorEastAsia"/>
                  <w:color w:val="0070C0"/>
                  <w:lang w:val="en-US" w:eastAsia="zh-CN"/>
                </w:rPr>
                <w:t xml:space="preserve"> Communication configuration</w:t>
              </w:r>
              <w:r w:rsidR="00591B41">
                <w:rPr>
                  <w:rFonts w:eastAsiaTheme="minorEastAsia"/>
                  <w:color w:val="0070C0"/>
                  <w:lang w:val="en-US" w:eastAsia="zh-CN"/>
                </w:rPr>
                <w:t xml:space="preserve"> is for relay UE.</w:t>
              </w:r>
            </w:ins>
          </w:p>
          <w:p w14:paraId="56DB4739" w14:textId="16D64805" w:rsidR="00E568C0" w:rsidRDefault="00E568C0" w:rsidP="00571777">
            <w:pPr>
              <w:spacing w:after="120"/>
              <w:rPr>
                <w:ins w:id="24" w:author="OPPO" w:date="2022-08-16T00:24:00Z"/>
                <w:rFonts w:eastAsiaTheme="minorEastAsia"/>
                <w:color w:val="0070C0"/>
                <w:lang w:val="en-US" w:eastAsia="zh-CN"/>
              </w:rPr>
            </w:pPr>
            <w:ins w:id="25" w:author="OPPO" w:date="2022-08-16T00:24:00Z">
              <w:r>
                <w:rPr>
                  <w:rFonts w:eastAsiaTheme="minorEastAsia" w:hint="eastAsia"/>
                  <w:color w:val="0070C0"/>
                  <w:lang w:val="en-US" w:eastAsia="zh-CN"/>
                </w:rPr>
                <w:t>6</w:t>
              </w:r>
              <w:r>
                <w:rPr>
                  <w:rFonts w:eastAsiaTheme="minorEastAsia"/>
                  <w:color w:val="0070C0"/>
                  <w:lang w:val="en-US" w:eastAsia="zh-CN"/>
                </w:rPr>
                <w:t xml:space="preserve">80 </w:t>
              </w:r>
            </w:ins>
            <w:proofErr w:type="spellStart"/>
            <w:ins w:id="26" w:author="OPPO" w:date="2022-08-16T00:25:00Z">
              <w:r>
                <w:rPr>
                  <w:rFonts w:eastAsiaTheme="minorEastAsia"/>
                  <w:color w:val="0070C0"/>
                  <w:lang w:val="en-US" w:eastAsia="zh-CN"/>
                </w:rPr>
                <w:t>ms</w:t>
              </w:r>
              <w:proofErr w:type="spellEnd"/>
              <w:r>
                <w:rPr>
                  <w:rFonts w:eastAsiaTheme="minorEastAsia"/>
                  <w:color w:val="0070C0"/>
                  <w:lang w:val="en-US" w:eastAsia="zh-CN"/>
                </w:rPr>
                <w:t xml:space="preserve"> </w:t>
              </w:r>
            </w:ins>
            <w:ins w:id="27" w:author="OPPO" w:date="2022-08-16T00:24:00Z">
              <w:r>
                <w:rPr>
                  <w:rFonts w:eastAsiaTheme="minorEastAsia"/>
                  <w:color w:val="0070C0"/>
                  <w:lang w:val="en-US" w:eastAsia="zh-CN"/>
                </w:rPr>
                <w:t xml:space="preserve">is </w:t>
              </w:r>
            </w:ins>
            <w:ins w:id="28" w:author="OPPO" w:date="2022-08-16T00:28:00Z">
              <w:r w:rsidR="003F375F" w:rsidRPr="002E2832">
                <w:rPr>
                  <w:rFonts w:eastAsia="Times New Roman"/>
                  <w:lang w:eastAsia="en-GB"/>
                </w:rPr>
                <w:t xml:space="preserve">is defined as the time from the beginning of time period T3 to the moment when the UE selects the </w:t>
              </w:r>
              <w:proofErr w:type="spellStart"/>
              <w:r w:rsidR="003F375F" w:rsidRPr="002E2832">
                <w:rPr>
                  <w:rFonts w:eastAsia="Times New Roman"/>
                  <w:lang w:eastAsia="en-GB"/>
                </w:rPr>
                <w:t>Sidelink</w:t>
              </w:r>
              <w:proofErr w:type="spellEnd"/>
              <w:r w:rsidR="003F375F" w:rsidRPr="002E2832">
                <w:rPr>
                  <w:rFonts w:eastAsia="Times New Roman"/>
                  <w:lang w:eastAsia="en-GB"/>
                </w:rPr>
                <w:t xml:space="preserve"> Relay UE1 and transmits the PC5-SP direct communication setup message using </w:t>
              </w:r>
              <w:proofErr w:type="spellStart"/>
              <w:r w:rsidR="003F375F">
                <w:rPr>
                  <w:rFonts w:eastAsia="Times New Roman"/>
                  <w:lang w:eastAsia="en-GB"/>
                </w:rPr>
                <w:t>Sidelink</w:t>
              </w:r>
              <w:proofErr w:type="spellEnd"/>
              <w:r w:rsidR="003F375F" w:rsidRPr="002E2832">
                <w:rPr>
                  <w:rFonts w:eastAsia="Times New Roman"/>
                  <w:lang w:eastAsia="en-GB"/>
                </w:rPr>
                <w:t xml:space="preserve"> Communications</w:t>
              </w:r>
            </w:ins>
            <w:ins w:id="29" w:author="OPPO" w:date="2022-08-16T00:29:00Z">
              <w:r w:rsidR="003F375F">
                <w:rPr>
                  <w:rFonts w:eastAsia="Times New Roman"/>
                  <w:lang w:eastAsia="en-GB"/>
                </w:rPr>
                <w:t>.</w:t>
              </w:r>
            </w:ins>
            <w:ins w:id="30" w:author="OPPO" w:date="2022-08-16T00:24:00Z">
              <w:r>
                <w:rPr>
                  <w:rFonts w:eastAsiaTheme="minorEastAsia"/>
                  <w:color w:val="0070C0"/>
                  <w:lang w:val="en-US" w:eastAsia="zh-CN"/>
                </w:rPr>
                <w:t xml:space="preserve"> </w:t>
              </w:r>
            </w:ins>
            <w:proofErr w:type="spellStart"/>
            <w:ins w:id="31" w:author="OPPO" w:date="2022-08-16T00:25:00Z">
              <w:r w:rsidRPr="002E2832">
                <w:rPr>
                  <w:rFonts w:eastAsia="Times New Roman"/>
                  <w:lang w:eastAsia="en-GB"/>
                </w:rPr>
                <w:t>T</w:t>
              </w:r>
              <w:r w:rsidRPr="002E2832">
                <w:rPr>
                  <w:rFonts w:eastAsia="Times New Roman"/>
                  <w:vertAlign w:val="subscript"/>
                  <w:lang w:eastAsia="en-GB"/>
                </w:rPr>
                <w:t>evaluate</w:t>
              </w:r>
              <w:proofErr w:type="spellEnd"/>
              <w:r w:rsidRPr="002E2832">
                <w:rPr>
                  <w:rFonts w:eastAsia="Times New Roman"/>
                  <w:vertAlign w:val="subscript"/>
                  <w:lang w:eastAsia="en-GB"/>
                </w:rPr>
                <w:t xml:space="preserve">, </w:t>
              </w:r>
              <w:proofErr w:type="spellStart"/>
              <w:r w:rsidRPr="002E2832">
                <w:rPr>
                  <w:rFonts w:eastAsia="Times New Roman"/>
                  <w:vertAlign w:val="subscript"/>
                  <w:lang w:eastAsia="en-GB"/>
                </w:rPr>
                <w:t>ProSe_Relay_intra</w:t>
              </w:r>
              <w:proofErr w:type="spellEnd"/>
              <w:r w:rsidRPr="002E2832">
                <w:rPr>
                  <w:rFonts w:eastAsia="Times New Roman"/>
                  <w:lang w:eastAsia="en-GB"/>
                </w:rPr>
                <w:t xml:space="preserve"> + </w:t>
              </w:r>
              <w:r>
                <w:rPr>
                  <w:rFonts w:eastAsia="Times New Roman"/>
                  <w:lang w:eastAsia="en-GB"/>
                </w:rPr>
                <w:t>40ms = 16* 40 +40</w:t>
              </w:r>
            </w:ins>
            <w:ins w:id="32" w:author="OPPO" w:date="2022-08-16T00:26:00Z">
              <w:r w:rsidR="00C27971">
                <w:rPr>
                  <w:rFonts w:eastAsia="Times New Roman"/>
                  <w:lang w:eastAsia="en-GB"/>
                </w:rPr>
                <w:t xml:space="preserve"> </w:t>
              </w:r>
            </w:ins>
            <w:ins w:id="33" w:author="OPPO" w:date="2022-08-16T00:27:00Z">
              <w:r w:rsidR="00C27971">
                <w:rPr>
                  <w:rFonts w:eastAsia="Times New Roman"/>
                  <w:lang w:eastAsia="en-GB"/>
                </w:rPr>
                <w:t>= 640</w:t>
              </w:r>
            </w:ins>
            <w:ins w:id="34" w:author="OPPO" w:date="2022-08-16T00:25:00Z">
              <w:r>
                <w:rPr>
                  <w:rFonts w:eastAsia="Times New Roman"/>
                  <w:lang w:eastAsia="en-GB"/>
                </w:rPr>
                <w:t>ms</w:t>
              </w:r>
            </w:ins>
            <w:ins w:id="35" w:author="OPPO" w:date="2022-08-16T00:27:00Z">
              <w:r w:rsidR="00C27971">
                <w:rPr>
                  <w:rFonts w:eastAsia="Times New Roman"/>
                  <w:lang w:eastAsia="en-GB"/>
                </w:rPr>
                <w:t xml:space="preserve">, as </w:t>
              </w:r>
              <w:r w:rsidR="003F375F" w:rsidRPr="00B27A9B">
                <w:rPr>
                  <w:rFonts w:eastAsia="宋体" w:cs="v4.2.0"/>
                </w:rPr>
                <w:t>relay UEs are detected and measured</w:t>
              </w:r>
              <w:r w:rsidR="003F375F">
                <w:rPr>
                  <w:rFonts w:eastAsia="Times New Roman"/>
                  <w:lang w:eastAsia="en-GB"/>
                </w:rPr>
                <w:t xml:space="preserve"> during T2.</w:t>
              </w:r>
            </w:ins>
          </w:p>
          <w:p w14:paraId="7AB9F702" w14:textId="60C23D1B" w:rsidR="00E568C0" w:rsidRDefault="00E568C0" w:rsidP="00571777">
            <w:pPr>
              <w:spacing w:after="120"/>
              <w:rPr>
                <w:rFonts w:eastAsiaTheme="minorEastAsia"/>
                <w:color w:val="0070C0"/>
                <w:lang w:val="en-US" w:eastAsia="zh-CN"/>
              </w:rPr>
            </w:pPr>
            <w:ins w:id="36" w:author="OPPO" w:date="2022-08-16T00:24:00Z">
              <w:r>
                <w:rPr>
                  <w:rFonts w:eastAsiaTheme="minorEastAsia" w:hint="eastAsia"/>
                  <w:color w:val="0070C0"/>
                  <w:lang w:val="en-US" w:eastAsia="zh-CN"/>
                </w:rPr>
                <w:t>8</w:t>
              </w:r>
              <w:r>
                <w:rPr>
                  <w:rFonts w:eastAsiaTheme="minorEastAsia"/>
                  <w:color w:val="0070C0"/>
                  <w:lang w:val="en-US" w:eastAsia="zh-CN"/>
                </w:rPr>
                <w:t xml:space="preserve">40 </w:t>
              </w:r>
            </w:ins>
            <w:proofErr w:type="spellStart"/>
            <w:ins w:id="37" w:author="OPPO" w:date="2022-08-16T00:25:00Z">
              <w:r>
                <w:rPr>
                  <w:rFonts w:eastAsiaTheme="minorEastAsia"/>
                  <w:color w:val="0070C0"/>
                  <w:lang w:val="en-US" w:eastAsia="zh-CN"/>
                </w:rPr>
                <w:t>ms</w:t>
              </w:r>
              <w:proofErr w:type="spellEnd"/>
              <w:r>
                <w:rPr>
                  <w:rFonts w:eastAsiaTheme="minorEastAsia"/>
                  <w:color w:val="0070C0"/>
                  <w:lang w:val="en-US" w:eastAsia="zh-CN"/>
                </w:rPr>
                <w:t xml:space="preserve"> </w:t>
              </w:r>
            </w:ins>
            <w:ins w:id="38" w:author="OPPO" w:date="2022-08-16T00:24:00Z">
              <w:r>
                <w:rPr>
                  <w:rFonts w:eastAsiaTheme="minorEastAsia"/>
                  <w:color w:val="0070C0"/>
                  <w:lang w:val="en-US" w:eastAsia="zh-CN"/>
                </w:rPr>
                <w:t>is f</w:t>
              </w:r>
            </w:ins>
            <w:ins w:id="39" w:author="OPPO" w:date="2022-08-16T00:25:00Z">
              <w:r>
                <w:rPr>
                  <w:rFonts w:eastAsiaTheme="minorEastAsia"/>
                  <w:color w:val="0070C0"/>
                  <w:lang w:val="en-US" w:eastAsia="zh-CN"/>
                </w:rPr>
                <w:t>or relay reselection to Relay UE 2</w:t>
              </w:r>
            </w:ins>
            <w:ins w:id="40" w:author="OPPO" w:date="2022-08-16T00:29:00Z">
              <w:r w:rsidR="003F375F">
                <w:rPr>
                  <w:rFonts w:eastAsiaTheme="minorEastAsia"/>
                  <w:color w:val="0070C0"/>
                  <w:lang w:val="en-US" w:eastAsia="zh-CN"/>
                </w:rPr>
                <w:t xml:space="preserve"> during T5</w:t>
              </w:r>
            </w:ins>
            <w:ins w:id="41" w:author="OPPO" w:date="2022-08-16T00:25:00Z">
              <w:r>
                <w:rPr>
                  <w:rFonts w:eastAsiaTheme="minorEastAsia"/>
                  <w:color w:val="0070C0"/>
                  <w:lang w:val="en-US" w:eastAsia="zh-CN"/>
                </w:rPr>
                <w:t>,</w:t>
              </w:r>
            </w:ins>
            <w:ins w:id="42" w:author="OPPO" w:date="2022-08-16T00:26:00Z">
              <w:r w:rsidRPr="00761235">
                <w:rPr>
                  <w:rFonts w:eastAsia="Times New Roman" w:cs="Arial"/>
                  <w:lang w:eastAsia="en-GB"/>
                </w:rPr>
                <w:t xml:space="preserve"> </w:t>
              </w:r>
              <w:proofErr w:type="spellStart"/>
              <w:proofErr w:type="gramStart"/>
              <w:r w:rsidRPr="00761235">
                <w:rPr>
                  <w:rFonts w:eastAsia="Times New Roman" w:cs="Arial"/>
                  <w:lang w:eastAsia="en-GB"/>
                </w:rPr>
                <w:t>T</w:t>
              </w:r>
              <w:r w:rsidRPr="00761235">
                <w:rPr>
                  <w:rFonts w:eastAsia="Times New Roman" w:cs="Arial"/>
                  <w:vertAlign w:val="subscript"/>
                  <w:lang w:eastAsia="en-GB"/>
                </w:rPr>
                <w:t>measure,ProSe</w:t>
              </w:r>
              <w:proofErr w:type="gramEnd"/>
              <w:r w:rsidRPr="00761235">
                <w:rPr>
                  <w:rFonts w:eastAsia="Times New Roman" w:cs="Arial"/>
                  <w:vertAlign w:val="subscript"/>
                  <w:lang w:eastAsia="en-GB"/>
                </w:rPr>
                <w:t>_Relay_Intra</w:t>
              </w:r>
              <w:proofErr w:type="spellEnd"/>
              <w:r w:rsidRPr="00761235">
                <w:rPr>
                  <w:rFonts w:eastAsia="Times New Roman" w:cs="Arial"/>
                  <w:lang w:eastAsia="en-GB"/>
                </w:rPr>
                <w:t xml:space="preserve"> + </w:t>
              </w:r>
              <w:proofErr w:type="spellStart"/>
              <w:r w:rsidRPr="00761235">
                <w:rPr>
                  <w:rFonts w:eastAsia="Times New Roman" w:cs="Arial"/>
                  <w:lang w:eastAsia="en-GB"/>
                </w:rPr>
                <w:t>T</w:t>
              </w:r>
              <w:r w:rsidRPr="00761235">
                <w:rPr>
                  <w:rFonts w:eastAsia="Times New Roman" w:cs="Arial"/>
                  <w:vertAlign w:val="subscript"/>
                  <w:lang w:eastAsia="en-GB"/>
                </w:rPr>
                <w:t>evaluate</w:t>
              </w:r>
              <w:proofErr w:type="spellEnd"/>
              <w:r w:rsidRPr="00761235">
                <w:rPr>
                  <w:rFonts w:eastAsia="Times New Roman" w:cs="Arial"/>
                  <w:vertAlign w:val="subscript"/>
                  <w:lang w:eastAsia="en-GB"/>
                </w:rPr>
                <w:t xml:space="preserve">, </w:t>
              </w:r>
              <w:proofErr w:type="spellStart"/>
              <w:r w:rsidRPr="00761235">
                <w:rPr>
                  <w:rFonts w:eastAsia="Times New Roman" w:cs="Arial"/>
                  <w:vertAlign w:val="subscript"/>
                  <w:lang w:eastAsia="en-GB"/>
                </w:rPr>
                <w:t>ProSe_Relay_intra</w:t>
              </w:r>
              <w:proofErr w:type="spellEnd"/>
              <w:r w:rsidRPr="00761235">
                <w:rPr>
                  <w:rFonts w:eastAsia="Times New Roman" w:cs="Arial"/>
                  <w:lang w:eastAsia="en-GB"/>
                </w:rPr>
                <w:t xml:space="preserve"> + </w:t>
              </w:r>
              <w:r>
                <w:rPr>
                  <w:rFonts w:eastAsia="Times New Roman"/>
                  <w:lang w:eastAsia="en-GB"/>
                </w:rPr>
                <w:t>40ms = 4*40+ 16</w:t>
              </w:r>
              <w:r w:rsidR="00C27971">
                <w:rPr>
                  <w:rFonts w:eastAsia="Times New Roman"/>
                  <w:lang w:eastAsia="en-GB"/>
                </w:rPr>
                <w:t xml:space="preserve"> *40+ 40= 840 </w:t>
              </w:r>
              <w:proofErr w:type="spellStart"/>
              <w:r w:rsidR="00C27971">
                <w:rPr>
                  <w:rFonts w:eastAsia="Times New Roman"/>
                  <w:lang w:eastAsia="en-GB"/>
                </w:rPr>
                <w:t>ms</w:t>
              </w:r>
            </w:ins>
            <w:proofErr w:type="spellEnd"/>
            <w:ins w:id="43" w:author="OPPO" w:date="2022-08-16T00:30:00Z">
              <w:r w:rsidR="003D490B">
                <w:rPr>
                  <w:rFonts w:eastAsia="Times New Roman"/>
                  <w:lang w:eastAsia="en-GB"/>
                </w:rPr>
                <w:t>.</w:t>
              </w:r>
            </w:ins>
          </w:p>
        </w:tc>
      </w:tr>
      <w:tr w:rsidR="00571777" w:rsidRPr="00571777" w14:paraId="22C5F25F" w14:textId="77777777" w:rsidTr="00A410A9">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252E94F" w:rsidR="00571777" w:rsidRDefault="0077028E" w:rsidP="000E7CE9">
            <w:pPr>
              <w:spacing w:after="120"/>
              <w:rPr>
                <w:rFonts w:eastAsiaTheme="minorEastAsia"/>
                <w:color w:val="0070C0"/>
                <w:lang w:val="en-US" w:eastAsia="zh-CN"/>
              </w:rPr>
            </w:pPr>
            <w:ins w:id="44" w:author="Huawei" w:date="2022-08-18T15:02:00Z">
              <w:r>
                <w:rPr>
                  <w:rFonts w:eastAsiaTheme="minorEastAsia" w:hint="eastAsia"/>
                  <w:color w:val="0070C0"/>
                  <w:lang w:val="en-US" w:eastAsia="zh-CN"/>
                </w:rPr>
                <w:t>H</w:t>
              </w:r>
              <w:r>
                <w:rPr>
                  <w:rFonts w:eastAsiaTheme="minorEastAsia"/>
                  <w:color w:val="0070C0"/>
                  <w:lang w:val="en-US" w:eastAsia="zh-CN"/>
                </w:rPr>
                <w:t xml:space="preserve">uawei: </w:t>
              </w:r>
            </w:ins>
            <w:ins w:id="45" w:author="Huawei" w:date="2022-08-18T15:05:00Z">
              <w:r w:rsidR="000E7CE9">
                <w:rPr>
                  <w:rFonts w:eastAsiaTheme="minorEastAsia"/>
                  <w:color w:val="0070C0"/>
                  <w:lang w:val="en-US" w:eastAsia="zh-CN"/>
                </w:rPr>
                <w:t>A</w:t>
              </w:r>
            </w:ins>
            <w:ins w:id="46" w:author="Huawei" w:date="2022-08-18T15:02:00Z">
              <w:r>
                <w:rPr>
                  <w:rFonts w:eastAsiaTheme="minorEastAsia"/>
                  <w:color w:val="0070C0"/>
                  <w:lang w:val="en-US" w:eastAsia="zh-CN"/>
                </w:rPr>
                <w:t xml:space="preserve"> </w:t>
              </w:r>
              <w:proofErr w:type="spellStart"/>
              <w:r>
                <w:rPr>
                  <w:rFonts w:eastAsiaTheme="minorEastAsia"/>
                  <w:color w:val="0070C0"/>
                  <w:lang w:val="en-US" w:eastAsia="zh-CN"/>
                </w:rPr>
                <w:t>bigCR</w:t>
              </w:r>
              <w:proofErr w:type="spellEnd"/>
              <w:r>
                <w:rPr>
                  <w:rFonts w:eastAsiaTheme="minorEastAsia"/>
                  <w:color w:val="0070C0"/>
                  <w:lang w:val="en-US" w:eastAsia="zh-CN"/>
                </w:rPr>
                <w:t xml:space="preserve"> </w:t>
              </w:r>
            </w:ins>
            <w:ins w:id="47" w:author="Huawei" w:date="2022-08-18T15:05:00Z">
              <w:r w:rsidR="000E7CE9">
                <w:rPr>
                  <w:rFonts w:eastAsiaTheme="minorEastAsia"/>
                  <w:color w:val="0070C0"/>
                  <w:lang w:val="en-US" w:eastAsia="zh-CN"/>
                </w:rPr>
                <w:t>is need</w:t>
              </w:r>
            </w:ins>
            <w:ins w:id="48" w:author="Huawei" w:date="2022-08-18T15:06:00Z">
              <w:r w:rsidR="000E7CE9">
                <w:rPr>
                  <w:rFonts w:eastAsiaTheme="minorEastAsia"/>
                  <w:color w:val="0070C0"/>
                  <w:lang w:val="en-US" w:eastAsia="zh-CN"/>
                </w:rPr>
                <w:t xml:space="preserve">ed </w:t>
              </w:r>
            </w:ins>
            <w:ins w:id="49" w:author="Huawei" w:date="2022-08-18T15:02:00Z">
              <w:r>
                <w:rPr>
                  <w:rFonts w:eastAsiaTheme="minorEastAsia"/>
                  <w:color w:val="0070C0"/>
                  <w:lang w:val="en-US" w:eastAsia="zh-CN"/>
                </w:rPr>
                <w:t xml:space="preserve">to capture all the CRs for </w:t>
              </w:r>
            </w:ins>
            <w:ins w:id="50" w:author="Huawei" w:date="2022-08-18T15:07:00Z">
              <w:r w:rsidR="00FC0CF6">
                <w:rPr>
                  <w:rFonts w:eastAsiaTheme="minorEastAsia"/>
                  <w:color w:val="0070C0"/>
                  <w:lang w:val="en-US" w:eastAsia="zh-CN"/>
                </w:rPr>
                <w:t xml:space="preserve">NR </w:t>
              </w:r>
            </w:ins>
            <w:ins w:id="51" w:author="Huawei" w:date="2022-08-18T15:02:00Z">
              <w:r>
                <w:rPr>
                  <w:rFonts w:eastAsiaTheme="minorEastAsia"/>
                  <w:color w:val="0070C0"/>
                  <w:lang w:val="en-US" w:eastAsia="zh-CN"/>
                </w:rPr>
                <w:t>SL relay</w:t>
              </w:r>
            </w:ins>
            <w:ins w:id="52" w:author="Huawei" w:date="2022-08-18T15:03:00Z">
              <w:r w:rsidR="000E7CE9">
                <w:rPr>
                  <w:rFonts w:eastAsiaTheme="minorEastAsia"/>
                  <w:color w:val="0070C0"/>
                  <w:lang w:val="en-US" w:eastAsia="zh-CN"/>
                </w:rPr>
                <w:t>,</w:t>
              </w:r>
            </w:ins>
            <w:ins w:id="53" w:author="Huawei" w:date="2022-08-18T15:05:00Z">
              <w:r w:rsidR="000E7CE9">
                <w:rPr>
                  <w:rFonts w:eastAsiaTheme="minorEastAsia"/>
                  <w:color w:val="0070C0"/>
                  <w:lang w:val="en-US" w:eastAsia="zh-CN"/>
                </w:rPr>
                <w:t xml:space="preserve"> same </w:t>
              </w:r>
            </w:ins>
            <w:ins w:id="54" w:author="Huawei" w:date="2022-08-18T15:06:00Z">
              <w:r w:rsidR="000E7CE9">
                <w:rPr>
                  <w:rFonts w:eastAsiaTheme="minorEastAsia"/>
                  <w:color w:val="0070C0"/>
                  <w:lang w:val="en-US" w:eastAsia="zh-CN"/>
                </w:rPr>
                <w:t xml:space="preserve">way </w:t>
              </w:r>
            </w:ins>
            <w:ins w:id="55" w:author="Huawei" w:date="2022-08-18T15:05:00Z">
              <w:r w:rsidR="000E7CE9">
                <w:rPr>
                  <w:rFonts w:eastAsiaTheme="minorEastAsia"/>
                  <w:color w:val="0070C0"/>
                  <w:lang w:val="en-US" w:eastAsia="zh-CN"/>
                </w:rPr>
                <w:t xml:space="preserve">as that for </w:t>
              </w:r>
            </w:ins>
            <w:ins w:id="56" w:author="Huawei" w:date="2022-08-18T15:06:00Z">
              <w:r w:rsidR="000E7CE9">
                <w:rPr>
                  <w:rFonts w:eastAsiaTheme="minorEastAsia"/>
                  <w:color w:val="0070C0"/>
                  <w:lang w:val="en-US" w:eastAsia="zh-CN"/>
                </w:rPr>
                <w:t>NR SL V2X</w:t>
              </w:r>
            </w:ins>
            <w:ins w:id="57" w:author="Huawei" w:date="2022-08-18T15:02:00Z">
              <w:r>
                <w:rPr>
                  <w:rFonts w:eastAsiaTheme="minorEastAsia"/>
                  <w:color w:val="0070C0"/>
                  <w:lang w:val="en-US" w:eastAsia="zh-CN"/>
                </w:rPr>
                <w:t>.</w:t>
              </w:r>
            </w:ins>
          </w:p>
        </w:tc>
      </w:tr>
      <w:tr w:rsidR="00A410A9" w:rsidRPr="00571777" w14:paraId="4BCED0BF" w14:textId="77777777" w:rsidTr="00A410A9">
        <w:tc>
          <w:tcPr>
            <w:tcW w:w="1232" w:type="dxa"/>
            <w:vMerge w:val="restart"/>
          </w:tcPr>
          <w:p w14:paraId="510F70C2" w14:textId="74A74AA6" w:rsidR="00A410A9" w:rsidRDefault="00055DAE" w:rsidP="00A410A9">
            <w:pPr>
              <w:spacing w:after="120"/>
              <w:rPr>
                <w:rFonts w:eastAsiaTheme="minorEastAsia"/>
                <w:color w:val="0070C0"/>
                <w:lang w:val="en-US" w:eastAsia="zh-CN"/>
              </w:rPr>
            </w:pPr>
            <w:hyperlink r:id="rId15" w:history="1">
              <w:r w:rsidR="00A410A9" w:rsidRPr="00A410A9">
                <w:t>R4-2213493</w:t>
              </w:r>
            </w:hyperlink>
          </w:p>
        </w:tc>
        <w:tc>
          <w:tcPr>
            <w:tcW w:w="8399" w:type="dxa"/>
          </w:tcPr>
          <w:p w14:paraId="58659340" w14:textId="3C2D2C53" w:rsidR="00A410A9" w:rsidRDefault="00A410A9" w:rsidP="00A410A9">
            <w:pPr>
              <w:spacing w:after="120"/>
              <w:rPr>
                <w:rFonts w:eastAsiaTheme="minorEastAsia"/>
                <w:color w:val="0070C0"/>
                <w:lang w:val="en-US" w:eastAsia="zh-CN"/>
              </w:rPr>
            </w:pPr>
            <w:del w:id="58" w:author="Chu-Hsiang Huang" w:date="2022-08-15T07:56:00Z">
              <w:r w:rsidDel="005075AD">
                <w:rPr>
                  <w:rFonts w:eastAsiaTheme="minorEastAsia" w:hint="eastAsia"/>
                  <w:color w:val="0070C0"/>
                  <w:lang w:val="en-US" w:eastAsia="zh-CN"/>
                </w:rPr>
                <w:delText>Company A</w:delText>
              </w:r>
            </w:del>
            <w:ins w:id="59" w:author="Chu-Hsiang Huang" w:date="2022-08-15T07:56:00Z">
              <w:r w:rsidR="005075AD">
                <w:rPr>
                  <w:rFonts w:eastAsiaTheme="minorEastAsia"/>
                  <w:color w:val="0070C0"/>
                  <w:lang w:val="en-US" w:eastAsia="zh-CN"/>
                </w:rPr>
                <w:t>QC: overlapped to 2057</w:t>
              </w:r>
            </w:ins>
          </w:p>
        </w:tc>
      </w:tr>
      <w:tr w:rsidR="00A410A9" w:rsidRPr="00571777" w14:paraId="44B589F4" w14:textId="77777777" w:rsidTr="00A410A9">
        <w:tc>
          <w:tcPr>
            <w:tcW w:w="1232" w:type="dxa"/>
            <w:vMerge/>
          </w:tcPr>
          <w:p w14:paraId="2FCAA335" w14:textId="77777777" w:rsidR="00A410A9" w:rsidRDefault="00A410A9" w:rsidP="00A410A9">
            <w:pPr>
              <w:spacing w:after="120"/>
              <w:rPr>
                <w:rFonts w:eastAsiaTheme="minorEastAsia"/>
                <w:color w:val="0070C0"/>
                <w:lang w:val="en-US" w:eastAsia="zh-CN"/>
              </w:rPr>
            </w:pPr>
          </w:p>
        </w:tc>
        <w:tc>
          <w:tcPr>
            <w:tcW w:w="8399" w:type="dxa"/>
          </w:tcPr>
          <w:p w14:paraId="0BE3FEE0" w14:textId="2871C764" w:rsidR="00A410A9" w:rsidRDefault="00A410A9" w:rsidP="00A410A9">
            <w:pPr>
              <w:spacing w:after="120"/>
              <w:rPr>
                <w:rFonts w:eastAsiaTheme="minorEastAsia"/>
                <w:color w:val="0070C0"/>
                <w:lang w:val="en-US" w:eastAsia="zh-CN"/>
              </w:rPr>
            </w:pPr>
            <w:del w:id="60" w:author="OPPO" w:date="2022-08-16T00:30:00Z">
              <w:r w:rsidDel="003D490B">
                <w:rPr>
                  <w:rFonts w:eastAsiaTheme="minorEastAsia" w:hint="eastAsia"/>
                  <w:color w:val="0070C0"/>
                  <w:lang w:val="en-US" w:eastAsia="zh-CN"/>
                </w:rPr>
                <w:delText>Company</w:delText>
              </w:r>
              <w:r w:rsidDel="003D490B">
                <w:rPr>
                  <w:rFonts w:eastAsiaTheme="minorEastAsia"/>
                  <w:color w:val="0070C0"/>
                  <w:lang w:val="en-US" w:eastAsia="zh-CN"/>
                </w:rPr>
                <w:delText xml:space="preserve"> B</w:delText>
              </w:r>
            </w:del>
            <w:ins w:id="61" w:author="OPPO" w:date="2022-08-16T00:30:00Z">
              <w:r w:rsidR="003D490B">
                <w:rPr>
                  <w:rFonts w:eastAsiaTheme="minorEastAsia"/>
                  <w:color w:val="0070C0"/>
                  <w:lang w:val="en-US" w:eastAsia="zh-CN"/>
                </w:rPr>
                <w:t>OPPO: it should be formal CR</w:t>
              </w:r>
              <w:r w:rsidR="0082455E">
                <w:rPr>
                  <w:rFonts w:eastAsiaTheme="minorEastAsia"/>
                  <w:color w:val="0070C0"/>
                  <w:lang w:val="en-US" w:eastAsia="zh-CN"/>
                </w:rPr>
                <w:t xml:space="preserve"> to be agreed.</w:t>
              </w:r>
            </w:ins>
          </w:p>
        </w:tc>
      </w:tr>
      <w:tr w:rsidR="00A410A9" w:rsidRPr="00571777" w14:paraId="78A7B5AE" w14:textId="77777777" w:rsidTr="00A410A9">
        <w:tc>
          <w:tcPr>
            <w:tcW w:w="1232" w:type="dxa"/>
            <w:vMerge/>
          </w:tcPr>
          <w:p w14:paraId="2C1E483F" w14:textId="77777777" w:rsidR="00A410A9" w:rsidRDefault="00A410A9" w:rsidP="00A410A9">
            <w:pPr>
              <w:spacing w:after="120"/>
              <w:rPr>
                <w:rFonts w:eastAsiaTheme="minorEastAsia"/>
                <w:color w:val="0070C0"/>
                <w:lang w:val="en-US" w:eastAsia="zh-CN"/>
              </w:rPr>
            </w:pPr>
          </w:p>
        </w:tc>
        <w:tc>
          <w:tcPr>
            <w:tcW w:w="8399" w:type="dxa"/>
          </w:tcPr>
          <w:p w14:paraId="20C675F3" w14:textId="2CBBCF60" w:rsidR="00A410A9" w:rsidRDefault="00A410A9" w:rsidP="0077028E">
            <w:pPr>
              <w:spacing w:after="120"/>
              <w:rPr>
                <w:rFonts w:eastAsiaTheme="minorEastAsia"/>
                <w:color w:val="0070C0"/>
                <w:lang w:val="en-US" w:eastAsia="zh-CN"/>
              </w:rPr>
            </w:pPr>
          </w:p>
        </w:tc>
      </w:tr>
      <w:tr w:rsidR="00A410A9" w:rsidRPr="00571777" w14:paraId="1B89A321" w14:textId="77777777" w:rsidTr="00A410A9">
        <w:tc>
          <w:tcPr>
            <w:tcW w:w="1232" w:type="dxa"/>
            <w:vMerge w:val="restart"/>
          </w:tcPr>
          <w:p w14:paraId="7BC4FB6A" w14:textId="74A80532" w:rsidR="00A410A9" w:rsidRDefault="00055DAE" w:rsidP="00A410A9">
            <w:pPr>
              <w:spacing w:after="120"/>
              <w:rPr>
                <w:rFonts w:eastAsiaTheme="minorEastAsia"/>
                <w:color w:val="0070C0"/>
                <w:lang w:val="en-US" w:eastAsia="zh-CN"/>
              </w:rPr>
            </w:pPr>
            <w:hyperlink r:id="rId16" w:history="1">
              <w:r w:rsidR="00A410A9" w:rsidRPr="00A410A9">
                <w:t>R4-2213494</w:t>
              </w:r>
            </w:hyperlink>
          </w:p>
        </w:tc>
        <w:tc>
          <w:tcPr>
            <w:tcW w:w="8399" w:type="dxa"/>
          </w:tcPr>
          <w:p w14:paraId="4EEE002D" w14:textId="267E51FD" w:rsidR="00A410A9" w:rsidRDefault="0082455E" w:rsidP="00A410A9">
            <w:pPr>
              <w:spacing w:after="120"/>
              <w:rPr>
                <w:rFonts w:eastAsiaTheme="minorEastAsia"/>
                <w:color w:val="0070C0"/>
                <w:lang w:val="en-US" w:eastAsia="zh-CN"/>
              </w:rPr>
            </w:pPr>
            <w:ins w:id="62" w:author="OPPO" w:date="2022-08-16T00:30:00Z">
              <w:r>
                <w:rPr>
                  <w:rFonts w:eastAsiaTheme="minorEastAsia"/>
                  <w:color w:val="0070C0"/>
                  <w:lang w:val="en-US" w:eastAsia="zh-CN"/>
                </w:rPr>
                <w:t>OPPO: it should be formal CR to be agreed.</w:t>
              </w:r>
            </w:ins>
            <w:del w:id="63" w:author="OPPO" w:date="2022-08-16T00:30:00Z">
              <w:r w:rsidR="00A410A9" w:rsidDel="0082455E">
                <w:rPr>
                  <w:rFonts w:eastAsiaTheme="minorEastAsia" w:hint="eastAsia"/>
                  <w:color w:val="0070C0"/>
                  <w:lang w:val="en-US" w:eastAsia="zh-CN"/>
                </w:rPr>
                <w:delText>Company A</w:delText>
              </w:r>
            </w:del>
          </w:p>
        </w:tc>
      </w:tr>
      <w:tr w:rsidR="00A410A9" w:rsidRPr="00571777" w14:paraId="17678203" w14:textId="77777777" w:rsidTr="00A410A9">
        <w:tc>
          <w:tcPr>
            <w:tcW w:w="1232" w:type="dxa"/>
            <w:vMerge/>
          </w:tcPr>
          <w:p w14:paraId="527341DB" w14:textId="77777777" w:rsidR="00A410A9" w:rsidRDefault="00A410A9" w:rsidP="00A410A9">
            <w:pPr>
              <w:spacing w:after="120"/>
              <w:rPr>
                <w:rFonts w:eastAsiaTheme="minorEastAsia"/>
                <w:color w:val="0070C0"/>
                <w:lang w:val="en-US" w:eastAsia="zh-CN"/>
              </w:rPr>
            </w:pPr>
          </w:p>
        </w:tc>
        <w:tc>
          <w:tcPr>
            <w:tcW w:w="8399" w:type="dxa"/>
          </w:tcPr>
          <w:p w14:paraId="2AB25B5B" w14:textId="78F3594B" w:rsidR="00A410A9" w:rsidRDefault="00A410A9" w:rsidP="00A410A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10A9" w:rsidRPr="00571777" w14:paraId="19B1CD99" w14:textId="77777777" w:rsidTr="00A410A9">
        <w:tc>
          <w:tcPr>
            <w:tcW w:w="1232" w:type="dxa"/>
            <w:vMerge/>
          </w:tcPr>
          <w:p w14:paraId="79FAE2A2" w14:textId="77777777" w:rsidR="00A410A9" w:rsidRDefault="00A410A9" w:rsidP="00A410A9">
            <w:pPr>
              <w:spacing w:after="120"/>
              <w:rPr>
                <w:rFonts w:eastAsiaTheme="minorEastAsia"/>
                <w:color w:val="0070C0"/>
                <w:lang w:val="en-US" w:eastAsia="zh-CN"/>
              </w:rPr>
            </w:pPr>
          </w:p>
        </w:tc>
        <w:tc>
          <w:tcPr>
            <w:tcW w:w="8399" w:type="dxa"/>
          </w:tcPr>
          <w:p w14:paraId="28D54B2D" w14:textId="5ED1E500" w:rsidR="00A410A9" w:rsidRDefault="00A410A9" w:rsidP="00A410A9">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64" w:name="_Hlk111801110"/>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rsidDel="00650361" w14:paraId="5541F0F0" w14:textId="0AD55635" w:rsidTr="001E6C4D">
        <w:trPr>
          <w:del w:id="65" w:author="OPPO-Roy" w:date="2022-08-19T11:30:00Z"/>
        </w:trPr>
        <w:tc>
          <w:tcPr>
            <w:tcW w:w="696" w:type="pct"/>
          </w:tcPr>
          <w:p w14:paraId="186FA975" w14:textId="191D8B0B" w:rsidR="001E6C4D" w:rsidDel="00650361" w:rsidRDefault="001E6C4D" w:rsidP="006D4176">
            <w:pPr>
              <w:spacing w:after="120"/>
              <w:rPr>
                <w:del w:id="66" w:author="OPPO-Roy" w:date="2022-08-19T11:30:00Z"/>
                <w:rFonts w:eastAsiaTheme="minorEastAsia"/>
                <w:color w:val="0070C0"/>
                <w:lang w:val="en-US" w:eastAsia="zh-CN"/>
              </w:rPr>
            </w:pPr>
          </w:p>
        </w:tc>
        <w:tc>
          <w:tcPr>
            <w:tcW w:w="2130" w:type="pct"/>
          </w:tcPr>
          <w:p w14:paraId="694EB05F" w14:textId="4CFAB007" w:rsidR="001E6C4D" w:rsidRPr="00D0036C" w:rsidDel="00650361" w:rsidRDefault="001E6C4D" w:rsidP="006D4176">
            <w:pPr>
              <w:spacing w:after="120"/>
              <w:rPr>
                <w:del w:id="67" w:author="OPPO-Roy" w:date="2022-08-19T11:30:00Z"/>
                <w:rFonts w:eastAsiaTheme="minorEastAsia"/>
                <w:color w:val="0070C0"/>
                <w:lang w:val="en-US" w:eastAsia="zh-CN"/>
              </w:rPr>
            </w:pPr>
            <w:del w:id="68" w:author="OPPO-Roy" w:date="2022-08-19T11:30:00Z">
              <w:r w:rsidDel="00650361">
                <w:rPr>
                  <w:rFonts w:eastAsiaTheme="minorEastAsia"/>
                  <w:color w:val="0070C0"/>
                  <w:lang w:val="en-US" w:eastAsia="zh-CN"/>
                </w:rPr>
                <w:delText>WF on …</w:delText>
              </w:r>
            </w:del>
          </w:p>
        </w:tc>
        <w:tc>
          <w:tcPr>
            <w:tcW w:w="807" w:type="pct"/>
          </w:tcPr>
          <w:p w14:paraId="0AD10F75" w14:textId="51FF5712" w:rsidR="001E6C4D" w:rsidRPr="00D260F7" w:rsidDel="00650361" w:rsidRDefault="001E6C4D" w:rsidP="006D4176">
            <w:pPr>
              <w:spacing w:after="120"/>
              <w:rPr>
                <w:del w:id="69" w:author="OPPO-Roy" w:date="2022-08-19T11:30:00Z"/>
                <w:rFonts w:eastAsiaTheme="minorEastAsia"/>
                <w:color w:val="0070C0"/>
                <w:lang w:val="en-US" w:eastAsia="zh-CN"/>
              </w:rPr>
            </w:pPr>
            <w:del w:id="70" w:author="OPPO-Roy" w:date="2022-08-19T11:30:00Z">
              <w:r w:rsidDel="00650361">
                <w:rPr>
                  <w:rFonts w:eastAsiaTheme="minorEastAsia"/>
                  <w:color w:val="0070C0"/>
                  <w:lang w:val="en-US" w:eastAsia="zh-CN"/>
                </w:rPr>
                <w:delText>YYY</w:delText>
              </w:r>
            </w:del>
          </w:p>
        </w:tc>
        <w:tc>
          <w:tcPr>
            <w:tcW w:w="1366" w:type="pct"/>
          </w:tcPr>
          <w:p w14:paraId="7B35AD2F" w14:textId="4BBC1DF0" w:rsidR="001E6C4D" w:rsidRPr="00D260F7" w:rsidDel="00650361" w:rsidRDefault="001E6C4D" w:rsidP="006D4176">
            <w:pPr>
              <w:spacing w:after="120"/>
              <w:rPr>
                <w:del w:id="71" w:author="OPPO-Roy" w:date="2022-08-19T11:30:00Z"/>
                <w:rFonts w:eastAsiaTheme="minorEastAsia"/>
                <w:color w:val="0070C0"/>
                <w:lang w:val="en-US" w:eastAsia="zh-CN"/>
              </w:rPr>
            </w:pPr>
          </w:p>
        </w:tc>
      </w:tr>
      <w:tr w:rsidR="001E6C4D" w:rsidRPr="0093133D" w:rsidDel="00650361" w14:paraId="6498472C" w14:textId="0D1B8324" w:rsidTr="001E6C4D">
        <w:trPr>
          <w:del w:id="72" w:author="OPPO-Roy" w:date="2022-08-19T11:30:00Z"/>
        </w:trPr>
        <w:tc>
          <w:tcPr>
            <w:tcW w:w="696" w:type="pct"/>
          </w:tcPr>
          <w:p w14:paraId="28AE2B5E" w14:textId="3558F6D0" w:rsidR="001E6C4D" w:rsidDel="00650361" w:rsidRDefault="001E6C4D" w:rsidP="006D4176">
            <w:pPr>
              <w:spacing w:after="120"/>
              <w:rPr>
                <w:del w:id="73" w:author="OPPO-Roy" w:date="2022-08-19T11:30:00Z"/>
                <w:rFonts w:eastAsiaTheme="minorEastAsia"/>
                <w:color w:val="0070C0"/>
                <w:lang w:val="en-US" w:eastAsia="zh-CN"/>
              </w:rPr>
            </w:pPr>
          </w:p>
        </w:tc>
        <w:tc>
          <w:tcPr>
            <w:tcW w:w="2130" w:type="pct"/>
          </w:tcPr>
          <w:p w14:paraId="6C8E1B24" w14:textId="1A3E7B66" w:rsidR="001E6C4D" w:rsidRPr="00B04195" w:rsidDel="00650361" w:rsidRDefault="001E6C4D" w:rsidP="006D4176">
            <w:pPr>
              <w:spacing w:after="120"/>
              <w:rPr>
                <w:del w:id="74" w:author="OPPO-Roy" w:date="2022-08-19T11:30:00Z"/>
                <w:rFonts w:eastAsiaTheme="minorEastAsia"/>
                <w:color w:val="0070C0"/>
                <w:lang w:val="en-US" w:eastAsia="zh-CN"/>
              </w:rPr>
            </w:pPr>
            <w:del w:id="75" w:author="OPPO-Roy" w:date="2022-08-19T11:30:00Z">
              <w:r w:rsidDel="00650361">
                <w:rPr>
                  <w:rFonts w:eastAsiaTheme="minorEastAsia"/>
                  <w:color w:val="0070C0"/>
                  <w:lang w:val="en-US" w:eastAsia="zh-CN"/>
                </w:rPr>
                <w:delText>LS on …</w:delText>
              </w:r>
            </w:del>
          </w:p>
        </w:tc>
        <w:tc>
          <w:tcPr>
            <w:tcW w:w="807" w:type="pct"/>
          </w:tcPr>
          <w:p w14:paraId="22B41B42" w14:textId="1E601D42" w:rsidR="001E6C4D" w:rsidRPr="00B04195" w:rsidDel="00650361" w:rsidRDefault="001E6C4D" w:rsidP="006D4176">
            <w:pPr>
              <w:spacing w:after="120"/>
              <w:rPr>
                <w:del w:id="76" w:author="OPPO-Roy" w:date="2022-08-19T11:30:00Z"/>
                <w:rFonts w:eastAsiaTheme="minorEastAsia"/>
                <w:color w:val="0070C0"/>
                <w:lang w:val="en-US" w:eastAsia="zh-CN"/>
              </w:rPr>
            </w:pPr>
            <w:del w:id="77" w:author="OPPO-Roy" w:date="2022-08-19T11:30:00Z">
              <w:r w:rsidDel="00650361">
                <w:rPr>
                  <w:rFonts w:eastAsiaTheme="minorEastAsia"/>
                  <w:color w:val="0070C0"/>
                  <w:lang w:val="en-US" w:eastAsia="zh-CN"/>
                </w:rPr>
                <w:delText>ZZZ</w:delText>
              </w:r>
            </w:del>
          </w:p>
        </w:tc>
        <w:tc>
          <w:tcPr>
            <w:tcW w:w="1366" w:type="pct"/>
          </w:tcPr>
          <w:p w14:paraId="29C779CC" w14:textId="429945E7" w:rsidR="001E6C4D" w:rsidRPr="00B04195" w:rsidDel="00650361" w:rsidRDefault="001E6C4D" w:rsidP="006D4176">
            <w:pPr>
              <w:spacing w:after="120"/>
              <w:rPr>
                <w:del w:id="78" w:author="OPPO-Roy" w:date="2022-08-19T11:30:00Z"/>
                <w:rFonts w:eastAsiaTheme="minorEastAsia"/>
                <w:color w:val="0070C0"/>
                <w:lang w:val="en-US" w:eastAsia="zh-CN"/>
              </w:rPr>
            </w:pPr>
            <w:del w:id="79" w:author="OPPO-Roy" w:date="2022-08-19T11:30:00Z">
              <w:r w:rsidDel="00650361">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166E51" w:rsidRDefault="001E6C4D" w:rsidP="006D4176">
            <w:pPr>
              <w:spacing w:after="120"/>
              <w:rPr>
                <w:rFonts w:ascii="Arial" w:hAnsi="Arial" w:cs="Arial"/>
                <w:sz w:val="16"/>
                <w:szCs w:val="16"/>
              </w:rPr>
            </w:pPr>
          </w:p>
        </w:tc>
        <w:tc>
          <w:tcPr>
            <w:tcW w:w="2130" w:type="pct"/>
          </w:tcPr>
          <w:p w14:paraId="2852FACC" w14:textId="7B6F622A" w:rsidR="001E6C4D" w:rsidRPr="00166E51" w:rsidRDefault="00166E51" w:rsidP="006D4176">
            <w:pPr>
              <w:spacing w:after="120"/>
              <w:rPr>
                <w:rFonts w:ascii="Arial" w:hAnsi="Arial" w:cs="Arial"/>
                <w:sz w:val="16"/>
                <w:szCs w:val="16"/>
              </w:rPr>
            </w:pPr>
            <w:proofErr w:type="spellStart"/>
            <w:ins w:id="80" w:author="OPPO-Roy" w:date="2022-08-19T10:17:00Z">
              <w:r w:rsidRPr="00166E51">
                <w:rPr>
                  <w:rFonts w:ascii="Arial" w:hAnsi="Arial" w:cs="Arial"/>
                  <w:sz w:val="16"/>
                  <w:szCs w:val="16"/>
                </w:rPr>
                <w:t>B</w:t>
              </w:r>
            </w:ins>
            <w:ins w:id="81" w:author="OPPO-Roy" w:date="2022-08-19T10:15:00Z">
              <w:r w:rsidR="007C3495" w:rsidRPr="00166E51">
                <w:rPr>
                  <w:rFonts w:ascii="Arial" w:hAnsi="Arial" w:cs="Arial"/>
                  <w:sz w:val="16"/>
                  <w:szCs w:val="16"/>
                </w:rPr>
                <w:t>igCR</w:t>
              </w:r>
            </w:ins>
            <w:proofErr w:type="spellEnd"/>
            <w:ins w:id="82" w:author="OPPO-Roy" w:date="2022-08-19T10:16:00Z">
              <w:r w:rsidR="007C3495" w:rsidRPr="00166E51">
                <w:rPr>
                  <w:rFonts w:ascii="Arial" w:hAnsi="Arial" w:cs="Arial"/>
                  <w:sz w:val="16"/>
                  <w:szCs w:val="16"/>
                </w:rPr>
                <w:t xml:space="preserve"> for </w:t>
              </w:r>
            </w:ins>
            <w:ins w:id="83" w:author="OPPO-Roy" w:date="2022-08-19T11:31:00Z">
              <w:r w:rsidR="00650361">
                <w:rPr>
                  <w:rFonts w:ascii="Arial" w:hAnsi="Arial" w:cs="Arial"/>
                  <w:sz w:val="16"/>
                  <w:szCs w:val="16"/>
                </w:rPr>
                <w:t xml:space="preserve">R17 </w:t>
              </w:r>
            </w:ins>
            <w:proofErr w:type="spellStart"/>
            <w:ins w:id="84" w:author="OPPO-Roy" w:date="2022-08-19T10:16:00Z">
              <w:r w:rsidR="007C3495">
                <w:rPr>
                  <w:rFonts w:ascii="Arial" w:hAnsi="Arial" w:cs="Arial"/>
                  <w:sz w:val="16"/>
                  <w:szCs w:val="16"/>
                </w:rPr>
                <w:t>NR_SL_relay</w:t>
              </w:r>
              <w:proofErr w:type="spellEnd"/>
              <w:r w:rsidR="007C3495">
                <w:rPr>
                  <w:rFonts w:ascii="Arial" w:hAnsi="Arial" w:cs="Arial"/>
                  <w:sz w:val="16"/>
                  <w:szCs w:val="16"/>
                </w:rPr>
                <w:t xml:space="preserve"> </w:t>
              </w:r>
            </w:ins>
            <w:ins w:id="85" w:author="OPPO-Roy" w:date="2022-08-19T10:17:00Z">
              <w:r>
                <w:rPr>
                  <w:rFonts w:ascii="Arial" w:hAnsi="Arial" w:cs="Arial"/>
                  <w:sz w:val="16"/>
                  <w:szCs w:val="16"/>
                </w:rPr>
                <w:t>tests</w:t>
              </w:r>
            </w:ins>
          </w:p>
        </w:tc>
        <w:tc>
          <w:tcPr>
            <w:tcW w:w="807" w:type="pct"/>
          </w:tcPr>
          <w:p w14:paraId="126C2FCA" w14:textId="568E56F0" w:rsidR="001E6C4D" w:rsidRPr="00166E51" w:rsidRDefault="00166E51" w:rsidP="006D4176">
            <w:pPr>
              <w:spacing w:after="120"/>
              <w:rPr>
                <w:rFonts w:ascii="Arial" w:hAnsi="Arial" w:cs="Arial"/>
                <w:sz w:val="16"/>
                <w:szCs w:val="16"/>
              </w:rPr>
            </w:pPr>
            <w:ins w:id="86" w:author="OPPO-Roy" w:date="2022-08-19T10:18:00Z">
              <w:r w:rsidRPr="00166E51">
                <w:rPr>
                  <w:rFonts w:ascii="Arial" w:hAnsi="Arial" w:cs="Arial" w:hint="eastAsia"/>
                  <w:sz w:val="16"/>
                  <w:szCs w:val="16"/>
                </w:rPr>
                <w:t>O</w:t>
              </w:r>
              <w:r w:rsidRPr="00166E51">
                <w:rPr>
                  <w:rFonts w:ascii="Arial" w:hAnsi="Arial" w:cs="Arial"/>
                  <w:sz w:val="16"/>
                  <w:szCs w:val="16"/>
                </w:rPr>
                <w:t>PPO</w:t>
              </w:r>
            </w:ins>
          </w:p>
        </w:tc>
        <w:tc>
          <w:tcPr>
            <w:tcW w:w="1366" w:type="pct"/>
          </w:tcPr>
          <w:p w14:paraId="43DE6A55" w14:textId="7F9B96E2" w:rsidR="001E6C4D" w:rsidRPr="00166E51" w:rsidRDefault="00166E51" w:rsidP="006D4176">
            <w:pPr>
              <w:spacing w:after="120"/>
              <w:rPr>
                <w:rFonts w:ascii="Arial" w:hAnsi="Arial" w:cs="Arial"/>
                <w:sz w:val="16"/>
                <w:szCs w:val="16"/>
              </w:rPr>
            </w:pPr>
            <w:ins w:id="87" w:author="OPPO-Roy" w:date="2022-08-19T10:18:00Z">
              <w:r w:rsidRPr="00924FF1">
                <w:rPr>
                  <w:rFonts w:ascii="Arial" w:hAnsi="Arial" w:cs="Arial"/>
                  <w:b/>
                  <w:sz w:val="16"/>
                  <w:szCs w:val="16"/>
                  <w:rPrChange w:id="88" w:author="OPPO-Roy" w:date="2022-08-19T11:34:00Z">
                    <w:rPr>
                      <w:rFonts w:ascii="Arial" w:hAnsi="Arial" w:cs="Arial"/>
                      <w:sz w:val="16"/>
                      <w:szCs w:val="16"/>
                    </w:rPr>
                  </w:rPrChange>
                </w:rPr>
                <w:t>Formal CR</w:t>
              </w:r>
              <w:r w:rsidRPr="00166E51">
                <w:rPr>
                  <w:rFonts w:ascii="Arial" w:hAnsi="Arial" w:cs="Arial"/>
                  <w:sz w:val="16"/>
                  <w:szCs w:val="16"/>
                </w:rPr>
                <w:t xml:space="preserve"> to capture all endorsed CRs for NR SL relay tests</w:t>
              </w:r>
            </w:ins>
            <w:ins w:id="89" w:author="OPPO-Roy" w:date="2022-08-19T11:35:00Z">
              <w:r w:rsidR="00924FF1">
                <w:rPr>
                  <w:rFonts w:ascii="Arial" w:hAnsi="Arial" w:cs="Arial"/>
                  <w:sz w:val="16"/>
                  <w:szCs w:val="16"/>
                </w:rPr>
                <w:t>. Note</w:t>
              </w:r>
            </w:ins>
            <w:ins w:id="90" w:author="OPPO-Roy" w:date="2022-08-19T11:34:00Z">
              <w:r w:rsidR="00924FF1">
                <w:rPr>
                  <w:rFonts w:ascii="Arial" w:hAnsi="Arial" w:cs="Arial"/>
                  <w:sz w:val="16"/>
                  <w:szCs w:val="16"/>
                </w:rPr>
                <w:t xml:space="preserve"> CR numbe</w:t>
              </w:r>
            </w:ins>
            <w:ins w:id="91" w:author="OPPO-Roy" w:date="2022-08-19T11:35:00Z">
              <w:r w:rsidR="00924FF1">
                <w:rPr>
                  <w:rFonts w:ascii="Arial" w:hAnsi="Arial" w:cs="Arial"/>
                  <w:sz w:val="16"/>
                  <w:szCs w:val="16"/>
                </w:rPr>
                <w:t>r is also needed</w:t>
              </w:r>
            </w:ins>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Change w:id="92" w:author="OPPO-Roy" w:date="2022-08-19T11:31:00Z">
          <w:tblPr>
            <w:tblStyle w:val="aff7"/>
            <w:tblW w:w="11199" w:type="dxa"/>
            <w:tblInd w:w="-714" w:type="dxa"/>
            <w:tblLook w:val="04A0" w:firstRow="1" w:lastRow="0" w:firstColumn="1" w:lastColumn="0" w:noHBand="0" w:noVBand="1"/>
          </w:tblPr>
        </w:tblPrChange>
      </w:tblPr>
      <w:tblGrid>
        <w:gridCol w:w="1560"/>
        <w:gridCol w:w="1276"/>
        <w:gridCol w:w="3543"/>
        <w:gridCol w:w="1134"/>
        <w:gridCol w:w="1843"/>
        <w:gridCol w:w="1843"/>
        <w:tblGridChange w:id="93">
          <w:tblGrid>
            <w:gridCol w:w="1560"/>
            <w:gridCol w:w="1276"/>
            <w:gridCol w:w="2714"/>
            <w:gridCol w:w="1178"/>
            <w:gridCol w:w="2628"/>
            <w:gridCol w:w="1843"/>
          </w:tblGrid>
        </w:tblGridChange>
      </w:tblGrid>
      <w:tr w:rsidR="001E6C4D" w:rsidRPr="00004165" w14:paraId="6905F6B9" w14:textId="77777777" w:rsidTr="00650361">
        <w:tc>
          <w:tcPr>
            <w:tcW w:w="1560" w:type="dxa"/>
            <w:tcPrChange w:id="94" w:author="OPPO-Roy" w:date="2022-08-19T11:31:00Z">
              <w:tcPr>
                <w:tcW w:w="1560" w:type="dxa"/>
              </w:tcPr>
            </w:tcPrChange>
          </w:tcPr>
          <w:p w14:paraId="7C907B32" w14:textId="77777777"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Change w:id="95" w:author="OPPO-Roy" w:date="2022-08-19T11:31:00Z">
              <w:tcPr>
                <w:tcW w:w="1276" w:type="dxa"/>
              </w:tcPr>
            </w:tcPrChange>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543" w:type="dxa"/>
            <w:tcPrChange w:id="96" w:author="OPPO-Roy" w:date="2022-08-19T11:31:00Z">
              <w:tcPr>
                <w:tcW w:w="2714" w:type="dxa"/>
              </w:tcPr>
            </w:tcPrChange>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34" w:type="dxa"/>
            <w:tcPrChange w:id="97" w:author="OPPO-Roy" w:date="2022-08-19T11:31:00Z">
              <w:tcPr>
                <w:tcW w:w="1178" w:type="dxa"/>
              </w:tcPr>
            </w:tcPrChange>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1843" w:type="dxa"/>
            <w:tcPrChange w:id="98" w:author="OPPO-Roy" w:date="2022-08-19T11:31:00Z">
              <w:tcPr>
                <w:tcW w:w="2628" w:type="dxa"/>
              </w:tcPr>
            </w:tcPrChange>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Change w:id="99" w:author="OPPO-Roy" w:date="2022-08-19T11:31:00Z">
              <w:tcPr>
                <w:tcW w:w="1843" w:type="dxa"/>
              </w:tcPr>
            </w:tcPrChange>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924FF1" w:rsidRPr="00B04195" w14:paraId="6A0B0BBE" w14:textId="77777777" w:rsidTr="00650361">
        <w:tc>
          <w:tcPr>
            <w:tcW w:w="1560" w:type="dxa"/>
            <w:tcPrChange w:id="100" w:author="OPPO-Roy" w:date="2022-08-19T11:31:00Z">
              <w:tcPr>
                <w:tcW w:w="1560" w:type="dxa"/>
              </w:tcPr>
            </w:tcPrChange>
          </w:tcPr>
          <w:p w14:paraId="24D717C9" w14:textId="1A49F738" w:rsidR="00924FF1" w:rsidRPr="0093133D" w:rsidRDefault="00924FF1" w:rsidP="00924FF1">
            <w:pPr>
              <w:spacing w:after="120"/>
              <w:rPr>
                <w:rFonts w:eastAsiaTheme="minorEastAsia"/>
                <w:color w:val="0070C0"/>
                <w:lang w:val="en-US" w:eastAsia="zh-CN"/>
              </w:rPr>
            </w:pPr>
            <w:ins w:id="101" w:author="OPPO-Roy" w:date="2022-08-19T10:14:00Z">
              <w:r>
                <w:fldChar w:fldCharType="begin"/>
              </w:r>
              <w:r>
                <w:instrText xml:space="preserve"> HYPERLINK "https://www.3gpp.org/ftp/TSG_RAN/WG4_Radio/TSGR4_104-e/Docs/R4-2212057.zip" </w:instrText>
              </w:r>
              <w:r>
                <w:fldChar w:fldCharType="separate"/>
              </w:r>
              <w:r w:rsidRPr="00A410A9">
                <w:t>R4-2212057</w:t>
              </w:r>
              <w:r>
                <w:fldChar w:fldCharType="end"/>
              </w:r>
            </w:ins>
            <w:del w:id="102" w:author="OPPO-Roy" w:date="2022-08-19T10:14:00Z">
              <w:r w:rsidRPr="00D0036C" w:rsidDel="007C1E14">
                <w:rPr>
                  <w:rFonts w:eastAsiaTheme="minorEastAsia"/>
                  <w:color w:val="0070C0"/>
                  <w:lang w:val="en-US" w:eastAsia="zh-CN"/>
                </w:rPr>
                <w:delText>R4-2</w:delText>
              </w:r>
              <w:r w:rsidDel="007C1E14">
                <w:rPr>
                  <w:rFonts w:eastAsiaTheme="minorEastAsia"/>
                  <w:color w:val="0070C0"/>
                  <w:lang w:val="en-US" w:eastAsia="zh-CN"/>
                </w:rPr>
                <w:delText>2xxxxx</w:delText>
              </w:r>
            </w:del>
          </w:p>
        </w:tc>
        <w:tc>
          <w:tcPr>
            <w:tcW w:w="1276" w:type="dxa"/>
            <w:tcPrChange w:id="103" w:author="OPPO-Roy" w:date="2022-08-19T11:31:00Z">
              <w:tcPr>
                <w:tcW w:w="1276" w:type="dxa"/>
              </w:tcPr>
            </w:tcPrChange>
          </w:tcPr>
          <w:p w14:paraId="5B31463E" w14:textId="77777777" w:rsidR="00924FF1" w:rsidRDefault="00924FF1" w:rsidP="00924FF1">
            <w:pPr>
              <w:spacing w:after="120"/>
              <w:rPr>
                <w:rFonts w:eastAsiaTheme="minorEastAsia"/>
                <w:color w:val="0070C0"/>
                <w:lang w:val="en-US" w:eastAsia="zh-CN"/>
              </w:rPr>
            </w:pPr>
          </w:p>
        </w:tc>
        <w:tc>
          <w:tcPr>
            <w:tcW w:w="3543" w:type="dxa"/>
            <w:tcPrChange w:id="104" w:author="OPPO-Roy" w:date="2022-08-19T11:31:00Z">
              <w:tcPr>
                <w:tcW w:w="2714" w:type="dxa"/>
              </w:tcPr>
            </w:tcPrChange>
          </w:tcPr>
          <w:p w14:paraId="6AB8482B" w14:textId="28DC7F5B" w:rsidR="00924FF1" w:rsidRPr="00B04195" w:rsidRDefault="00924FF1" w:rsidP="00924FF1">
            <w:pPr>
              <w:spacing w:after="120"/>
              <w:rPr>
                <w:rFonts w:eastAsiaTheme="minorEastAsia"/>
                <w:color w:val="0070C0"/>
                <w:lang w:val="en-US" w:eastAsia="zh-CN"/>
              </w:rPr>
            </w:pPr>
            <w:ins w:id="105" w:author="OPPO-Roy" w:date="2022-08-19T10:14:00Z">
              <w:r>
                <w:rPr>
                  <w:rFonts w:ascii="Arial" w:hAnsi="Arial" w:cs="Arial"/>
                  <w:sz w:val="16"/>
                  <w:szCs w:val="16"/>
                </w:rPr>
                <w:t xml:space="preserve">CR on applicability rule for </w:t>
              </w:r>
              <w:proofErr w:type="spellStart"/>
              <w:r>
                <w:rPr>
                  <w:rFonts w:ascii="Arial" w:hAnsi="Arial" w:cs="Arial"/>
                  <w:sz w:val="16"/>
                  <w:szCs w:val="16"/>
                </w:rPr>
                <w:t>NR_SL_relay</w:t>
              </w:r>
              <w:proofErr w:type="spellEnd"/>
              <w:r>
                <w:rPr>
                  <w:rFonts w:ascii="Arial" w:hAnsi="Arial" w:cs="Arial"/>
                  <w:sz w:val="16"/>
                  <w:szCs w:val="16"/>
                </w:rPr>
                <w:t xml:space="preserve"> test cases</w:t>
              </w:r>
            </w:ins>
            <w:del w:id="106" w:author="OPPO-Roy" w:date="2022-08-19T10:14:00Z">
              <w:r w:rsidDel="00F8493A">
                <w:rPr>
                  <w:rFonts w:eastAsiaTheme="minorEastAsia"/>
                  <w:color w:val="0070C0"/>
                  <w:lang w:val="en-US" w:eastAsia="zh-CN"/>
                </w:rPr>
                <w:delText>CR on …</w:delText>
              </w:r>
            </w:del>
          </w:p>
        </w:tc>
        <w:tc>
          <w:tcPr>
            <w:tcW w:w="1134" w:type="dxa"/>
            <w:tcPrChange w:id="107" w:author="OPPO-Roy" w:date="2022-08-19T11:31:00Z">
              <w:tcPr>
                <w:tcW w:w="1178" w:type="dxa"/>
              </w:tcPr>
            </w:tcPrChange>
          </w:tcPr>
          <w:p w14:paraId="3AB584C5" w14:textId="6D1D34B4" w:rsidR="00924FF1" w:rsidRPr="00B04195" w:rsidRDefault="00924FF1" w:rsidP="00924FF1">
            <w:pPr>
              <w:spacing w:after="120"/>
              <w:rPr>
                <w:rFonts w:eastAsiaTheme="minorEastAsia"/>
                <w:color w:val="0070C0"/>
                <w:lang w:val="en-US" w:eastAsia="zh-CN"/>
              </w:rPr>
            </w:pPr>
            <w:ins w:id="108" w:author="OPPO-Roy" w:date="2022-08-19T10:14:00Z">
              <w:r>
                <w:rPr>
                  <w:rFonts w:ascii="Arial" w:hAnsi="Arial" w:cs="Arial"/>
                  <w:sz w:val="16"/>
                  <w:szCs w:val="16"/>
                </w:rPr>
                <w:t>OPPO</w:t>
              </w:r>
            </w:ins>
            <w:del w:id="109" w:author="OPPO-Roy" w:date="2022-08-19T10:14:00Z">
              <w:r w:rsidRPr="00B04195" w:rsidDel="00894891">
                <w:rPr>
                  <w:rFonts w:eastAsiaTheme="minorEastAsia"/>
                  <w:color w:val="0070C0"/>
                  <w:lang w:val="en-US" w:eastAsia="zh-CN"/>
                </w:rPr>
                <w:delText>XXX</w:delText>
              </w:r>
            </w:del>
          </w:p>
        </w:tc>
        <w:tc>
          <w:tcPr>
            <w:tcW w:w="1843" w:type="dxa"/>
            <w:tcPrChange w:id="110" w:author="OPPO-Roy" w:date="2022-08-19T11:31:00Z">
              <w:tcPr>
                <w:tcW w:w="2628" w:type="dxa"/>
              </w:tcPr>
            </w:tcPrChange>
          </w:tcPr>
          <w:p w14:paraId="60B349AA" w14:textId="5383099C" w:rsidR="00924FF1" w:rsidRPr="00D0036C" w:rsidRDefault="00924FF1" w:rsidP="00924FF1">
            <w:pPr>
              <w:spacing w:after="120"/>
              <w:rPr>
                <w:rFonts w:eastAsiaTheme="minorEastAsia"/>
                <w:color w:val="0070C0"/>
                <w:lang w:val="en-US" w:eastAsia="zh-CN"/>
              </w:rPr>
            </w:pPr>
            <w:ins w:id="111" w:author="OPPO-Roy" w:date="2022-08-19T11:33:00Z">
              <w:r>
                <w:rPr>
                  <w:rFonts w:ascii="Arial" w:eastAsia="宋体" w:hAnsi="Arial" w:cs="Arial"/>
                  <w:sz w:val="16"/>
                  <w:szCs w:val="16"/>
                </w:rPr>
                <w:t>Merged</w:t>
              </w:r>
            </w:ins>
            <w:del w:id="112" w:author="OPPO-Roy" w:date="2022-08-19T10:15:00Z">
              <w:r w:rsidRPr="00B04195" w:rsidDel="00314E22">
                <w:rPr>
                  <w:rFonts w:eastAsiaTheme="minorEastAsia"/>
                  <w:color w:val="0070C0"/>
                  <w:lang w:val="en-US" w:eastAsia="zh-CN"/>
                </w:rPr>
                <w:delText>Agreeable, Revised, Merged, Postponed, Not Pursued</w:delText>
              </w:r>
            </w:del>
          </w:p>
        </w:tc>
        <w:tc>
          <w:tcPr>
            <w:tcW w:w="1843" w:type="dxa"/>
            <w:vMerge w:val="restart"/>
            <w:tcPrChange w:id="113" w:author="OPPO-Roy" w:date="2022-08-19T11:31:00Z">
              <w:tcPr>
                <w:tcW w:w="1843" w:type="dxa"/>
                <w:vMerge w:val="restart"/>
              </w:tcPr>
            </w:tcPrChange>
          </w:tcPr>
          <w:p w14:paraId="591DDF44" w14:textId="31D2E58F" w:rsidR="00924FF1" w:rsidRPr="00B04195" w:rsidRDefault="00924FF1" w:rsidP="00924FF1">
            <w:pPr>
              <w:spacing w:after="120"/>
              <w:rPr>
                <w:rFonts w:eastAsiaTheme="minorEastAsia"/>
                <w:color w:val="0070C0"/>
                <w:lang w:val="en-US" w:eastAsia="zh-CN"/>
              </w:rPr>
            </w:pPr>
            <w:ins w:id="114" w:author="OPPO-Roy" w:date="2022-08-19T11:34:00Z">
              <w:r>
                <w:rPr>
                  <w:rFonts w:ascii="Arial" w:hAnsi="Arial" w:cs="Arial"/>
                  <w:sz w:val="16"/>
                  <w:szCs w:val="16"/>
                  <w:lang w:val="sv-SE" w:eastAsia="sv-SE"/>
                </w:rPr>
                <w:t>A bigCR is needed to capture all the CRs for NR SL relay</w:t>
              </w:r>
            </w:ins>
          </w:p>
        </w:tc>
      </w:tr>
      <w:tr w:rsidR="00924FF1" w:rsidRPr="00B04195" w14:paraId="452D471D" w14:textId="77777777" w:rsidTr="00650361">
        <w:tc>
          <w:tcPr>
            <w:tcW w:w="1560" w:type="dxa"/>
            <w:tcPrChange w:id="115" w:author="OPPO-Roy" w:date="2022-08-19T11:31:00Z">
              <w:tcPr>
                <w:tcW w:w="1560" w:type="dxa"/>
              </w:tcPr>
            </w:tcPrChange>
          </w:tcPr>
          <w:p w14:paraId="44CE6246" w14:textId="229DDBBD" w:rsidR="00924FF1" w:rsidRPr="00B04195" w:rsidRDefault="00924FF1" w:rsidP="00924FF1">
            <w:pPr>
              <w:spacing w:after="120"/>
              <w:rPr>
                <w:rFonts w:eastAsiaTheme="minorEastAsia"/>
                <w:color w:val="0070C0"/>
                <w:lang w:val="en-US" w:eastAsia="zh-CN"/>
              </w:rPr>
            </w:pPr>
            <w:ins w:id="116" w:author="OPPO-Roy" w:date="2022-08-19T10:14:00Z">
              <w:r>
                <w:fldChar w:fldCharType="begin"/>
              </w:r>
              <w:r>
                <w:instrText xml:space="preserve"> HYPERLINK "https://www.3gpp.org/ftp/TSG_RAN/WG4_Radio/TSGR4_104-e/Docs/R4-2212058.zip" </w:instrText>
              </w:r>
              <w:r>
                <w:fldChar w:fldCharType="separate"/>
              </w:r>
              <w:r w:rsidRPr="00A410A9">
                <w:t>R4-2212058</w:t>
              </w:r>
              <w:r>
                <w:fldChar w:fldCharType="end"/>
              </w:r>
            </w:ins>
          </w:p>
        </w:tc>
        <w:tc>
          <w:tcPr>
            <w:tcW w:w="1276" w:type="dxa"/>
            <w:tcPrChange w:id="117" w:author="OPPO-Roy" w:date="2022-08-19T11:31:00Z">
              <w:tcPr>
                <w:tcW w:w="1276" w:type="dxa"/>
              </w:tcPr>
            </w:tcPrChange>
          </w:tcPr>
          <w:p w14:paraId="742B99CB" w14:textId="77777777" w:rsidR="00924FF1" w:rsidRPr="00B04195" w:rsidRDefault="00924FF1" w:rsidP="00924FF1">
            <w:pPr>
              <w:spacing w:after="120"/>
              <w:rPr>
                <w:rFonts w:eastAsiaTheme="minorEastAsia"/>
                <w:color w:val="0070C0"/>
                <w:lang w:val="en-US" w:eastAsia="zh-CN"/>
              </w:rPr>
            </w:pPr>
          </w:p>
        </w:tc>
        <w:tc>
          <w:tcPr>
            <w:tcW w:w="3543" w:type="dxa"/>
            <w:tcPrChange w:id="118" w:author="OPPO-Roy" w:date="2022-08-19T11:31:00Z">
              <w:tcPr>
                <w:tcW w:w="2714" w:type="dxa"/>
              </w:tcPr>
            </w:tcPrChange>
          </w:tcPr>
          <w:p w14:paraId="3C9CE0A3" w14:textId="2E0E9004" w:rsidR="00924FF1" w:rsidRPr="00B04195" w:rsidRDefault="00924FF1" w:rsidP="00924FF1">
            <w:pPr>
              <w:spacing w:after="120"/>
              <w:rPr>
                <w:rFonts w:eastAsiaTheme="minorEastAsia"/>
                <w:color w:val="0070C0"/>
                <w:lang w:val="en-US" w:eastAsia="zh-CN"/>
              </w:rPr>
            </w:pPr>
            <w:ins w:id="119" w:author="OPPO-Roy" w:date="2022-08-19T10:14:00Z">
              <w:r>
                <w:rPr>
                  <w:rFonts w:ascii="Arial" w:hAnsi="Arial" w:cs="Arial"/>
                  <w:sz w:val="16"/>
                  <w:szCs w:val="16"/>
                </w:rPr>
                <w:t xml:space="preserve">CR on TC for </w:t>
              </w:r>
              <w:proofErr w:type="spellStart"/>
              <w:r>
                <w:rPr>
                  <w:rFonts w:ascii="Arial" w:hAnsi="Arial" w:cs="Arial"/>
                  <w:sz w:val="16"/>
                  <w:szCs w:val="16"/>
                </w:rPr>
                <w:t>Selection_Reselection</w:t>
              </w:r>
              <w:proofErr w:type="spellEnd"/>
              <w:r>
                <w:rPr>
                  <w:rFonts w:ascii="Arial" w:hAnsi="Arial" w:cs="Arial"/>
                  <w:sz w:val="16"/>
                  <w:szCs w:val="16"/>
                </w:rPr>
                <w:t xml:space="preserve"> of </w:t>
              </w:r>
              <w:proofErr w:type="spellStart"/>
              <w:r>
                <w:rPr>
                  <w:rFonts w:ascii="Arial" w:hAnsi="Arial" w:cs="Arial"/>
                  <w:sz w:val="16"/>
                  <w:szCs w:val="16"/>
                </w:rPr>
                <w:t>sidelink</w:t>
              </w:r>
              <w:proofErr w:type="spellEnd"/>
              <w:r>
                <w:rPr>
                  <w:rFonts w:ascii="Arial" w:hAnsi="Arial" w:cs="Arial"/>
                  <w:sz w:val="16"/>
                  <w:szCs w:val="16"/>
                </w:rPr>
                <w:t xml:space="preserve"> relay UE</w:t>
              </w:r>
            </w:ins>
          </w:p>
        </w:tc>
        <w:tc>
          <w:tcPr>
            <w:tcW w:w="1134" w:type="dxa"/>
            <w:tcPrChange w:id="120" w:author="OPPO-Roy" w:date="2022-08-19T11:31:00Z">
              <w:tcPr>
                <w:tcW w:w="1178" w:type="dxa"/>
              </w:tcPr>
            </w:tcPrChange>
          </w:tcPr>
          <w:p w14:paraId="69629272" w14:textId="147BDD25" w:rsidR="00924FF1" w:rsidRPr="00B04195" w:rsidRDefault="00924FF1" w:rsidP="00924FF1">
            <w:pPr>
              <w:spacing w:after="120"/>
              <w:rPr>
                <w:rFonts w:eastAsiaTheme="minorEastAsia"/>
                <w:color w:val="0070C0"/>
                <w:lang w:val="en-US" w:eastAsia="zh-CN"/>
              </w:rPr>
            </w:pPr>
            <w:ins w:id="121" w:author="OPPO-Roy" w:date="2022-08-19T10:14:00Z">
              <w:r>
                <w:rPr>
                  <w:rFonts w:ascii="Arial" w:hAnsi="Arial" w:cs="Arial"/>
                  <w:sz w:val="16"/>
                  <w:szCs w:val="16"/>
                </w:rPr>
                <w:t>OPPO</w:t>
              </w:r>
            </w:ins>
          </w:p>
        </w:tc>
        <w:tc>
          <w:tcPr>
            <w:tcW w:w="1843" w:type="dxa"/>
            <w:tcPrChange w:id="122" w:author="OPPO-Roy" w:date="2022-08-19T11:31:00Z">
              <w:tcPr>
                <w:tcW w:w="2628" w:type="dxa"/>
              </w:tcPr>
            </w:tcPrChange>
          </w:tcPr>
          <w:p w14:paraId="05991954" w14:textId="5CF40734" w:rsidR="00924FF1" w:rsidRPr="00D0036C" w:rsidRDefault="00924FF1" w:rsidP="00924FF1">
            <w:pPr>
              <w:spacing w:after="120"/>
              <w:rPr>
                <w:rFonts w:eastAsiaTheme="minorEastAsia"/>
                <w:color w:val="0070C0"/>
                <w:lang w:val="en-US" w:eastAsia="zh-CN"/>
              </w:rPr>
            </w:pPr>
            <w:ins w:id="123" w:author="OPPO-Roy" w:date="2022-08-19T11:33:00Z">
              <w:r>
                <w:rPr>
                  <w:rFonts w:ascii="Arial" w:eastAsia="宋体" w:hAnsi="Arial" w:cs="Arial"/>
                  <w:sz w:val="16"/>
                  <w:szCs w:val="16"/>
                </w:rPr>
                <w:t>Revised</w:t>
              </w:r>
            </w:ins>
          </w:p>
        </w:tc>
        <w:tc>
          <w:tcPr>
            <w:tcW w:w="1843" w:type="dxa"/>
            <w:vMerge/>
            <w:tcPrChange w:id="124" w:author="OPPO-Roy" w:date="2022-08-19T11:31:00Z">
              <w:tcPr>
                <w:tcW w:w="1843" w:type="dxa"/>
                <w:vMerge/>
              </w:tcPr>
            </w:tcPrChange>
          </w:tcPr>
          <w:p w14:paraId="5D6D4CEF" w14:textId="10B71A61" w:rsidR="00924FF1" w:rsidRPr="00B04195" w:rsidRDefault="00924FF1" w:rsidP="00924FF1">
            <w:pPr>
              <w:spacing w:after="120"/>
              <w:rPr>
                <w:rFonts w:eastAsiaTheme="minorEastAsia"/>
                <w:color w:val="0070C0"/>
                <w:lang w:val="en-US" w:eastAsia="zh-CN"/>
              </w:rPr>
            </w:pPr>
          </w:p>
        </w:tc>
      </w:tr>
      <w:tr w:rsidR="00924FF1" w:rsidRPr="00B04195" w14:paraId="4AC3DFFA" w14:textId="77777777" w:rsidTr="00650361">
        <w:tc>
          <w:tcPr>
            <w:tcW w:w="1560" w:type="dxa"/>
            <w:tcPrChange w:id="125" w:author="OPPO-Roy" w:date="2022-08-19T11:31:00Z">
              <w:tcPr>
                <w:tcW w:w="1560" w:type="dxa"/>
              </w:tcPr>
            </w:tcPrChange>
          </w:tcPr>
          <w:p w14:paraId="750DF8A7" w14:textId="1D03A493" w:rsidR="00924FF1" w:rsidRPr="0093133D" w:rsidRDefault="00924FF1" w:rsidP="00924FF1">
            <w:pPr>
              <w:spacing w:after="120"/>
              <w:rPr>
                <w:rFonts w:eastAsiaTheme="minorEastAsia"/>
                <w:color w:val="0070C0"/>
                <w:lang w:val="en-US" w:eastAsia="zh-CN"/>
              </w:rPr>
            </w:pPr>
            <w:ins w:id="126" w:author="OPPO-Roy" w:date="2022-08-19T10:14:00Z">
              <w:r>
                <w:fldChar w:fldCharType="begin"/>
              </w:r>
              <w:r>
                <w:instrText xml:space="preserve"> HYPERLINK "https://www.3gpp.org/ftp/TSG_RAN/WG4_Radio/TSGR4_104-e/Docs/R4-2213493.zip" </w:instrText>
              </w:r>
              <w:r>
                <w:fldChar w:fldCharType="separate"/>
              </w:r>
              <w:r w:rsidRPr="00A410A9">
                <w:t>R4-2213493</w:t>
              </w:r>
              <w:r>
                <w:fldChar w:fldCharType="end"/>
              </w:r>
            </w:ins>
          </w:p>
        </w:tc>
        <w:tc>
          <w:tcPr>
            <w:tcW w:w="1276" w:type="dxa"/>
            <w:tcPrChange w:id="127" w:author="OPPO-Roy" w:date="2022-08-19T11:31:00Z">
              <w:tcPr>
                <w:tcW w:w="1276" w:type="dxa"/>
              </w:tcPr>
            </w:tcPrChange>
          </w:tcPr>
          <w:p w14:paraId="77880D5A" w14:textId="77777777" w:rsidR="00924FF1" w:rsidRPr="00B04195" w:rsidRDefault="00924FF1" w:rsidP="00924FF1">
            <w:pPr>
              <w:spacing w:after="120"/>
              <w:rPr>
                <w:rFonts w:eastAsiaTheme="minorEastAsia"/>
                <w:color w:val="0070C0"/>
                <w:lang w:val="en-US" w:eastAsia="zh-CN"/>
              </w:rPr>
            </w:pPr>
          </w:p>
        </w:tc>
        <w:tc>
          <w:tcPr>
            <w:tcW w:w="3543" w:type="dxa"/>
            <w:tcPrChange w:id="128" w:author="OPPO-Roy" w:date="2022-08-19T11:31:00Z">
              <w:tcPr>
                <w:tcW w:w="2714" w:type="dxa"/>
              </w:tcPr>
            </w:tcPrChange>
          </w:tcPr>
          <w:p w14:paraId="340905B2" w14:textId="7FB7A7A4" w:rsidR="00924FF1" w:rsidRPr="00B04195" w:rsidRDefault="00924FF1" w:rsidP="00924FF1">
            <w:pPr>
              <w:spacing w:after="120"/>
              <w:rPr>
                <w:rFonts w:eastAsiaTheme="minorEastAsia"/>
                <w:color w:val="0070C0"/>
                <w:lang w:val="en-US" w:eastAsia="zh-CN"/>
              </w:rPr>
            </w:pPr>
            <w:proofErr w:type="spellStart"/>
            <w:ins w:id="129" w:author="OPPO-Roy" w:date="2022-08-19T10:14:00Z">
              <w:r>
                <w:rPr>
                  <w:rFonts w:ascii="Arial" w:hAnsi="Arial" w:cs="Arial"/>
                  <w:sz w:val="16"/>
                  <w:szCs w:val="16"/>
                </w:rPr>
                <w:t>DraftCR</w:t>
              </w:r>
              <w:proofErr w:type="spellEnd"/>
              <w:r>
                <w:rPr>
                  <w:rFonts w:ascii="Arial" w:hAnsi="Arial" w:cs="Arial"/>
                  <w:sz w:val="16"/>
                  <w:szCs w:val="16"/>
                </w:rPr>
                <w:t xml:space="preserve"> on applicability rule and reference configurations for NR </w:t>
              </w:r>
              <w:proofErr w:type="spellStart"/>
              <w:r>
                <w:rPr>
                  <w:rFonts w:ascii="Arial" w:hAnsi="Arial" w:cs="Arial"/>
                  <w:sz w:val="16"/>
                  <w:szCs w:val="16"/>
                </w:rPr>
                <w:t>sidelink</w:t>
              </w:r>
              <w:proofErr w:type="spellEnd"/>
              <w:r>
                <w:rPr>
                  <w:rFonts w:ascii="Arial" w:hAnsi="Arial" w:cs="Arial"/>
                  <w:sz w:val="16"/>
                  <w:szCs w:val="16"/>
                </w:rPr>
                <w:t xml:space="preserve"> relay tests</w:t>
              </w:r>
            </w:ins>
          </w:p>
        </w:tc>
        <w:tc>
          <w:tcPr>
            <w:tcW w:w="1134" w:type="dxa"/>
            <w:tcPrChange w:id="130" w:author="OPPO-Roy" w:date="2022-08-19T11:31:00Z">
              <w:tcPr>
                <w:tcW w:w="1178" w:type="dxa"/>
              </w:tcPr>
            </w:tcPrChange>
          </w:tcPr>
          <w:p w14:paraId="592C4E36" w14:textId="6EDFA2BD" w:rsidR="00924FF1" w:rsidRPr="00B04195" w:rsidRDefault="00924FF1" w:rsidP="00924FF1">
            <w:pPr>
              <w:spacing w:after="120"/>
              <w:rPr>
                <w:rFonts w:eastAsiaTheme="minorEastAsia"/>
                <w:color w:val="0070C0"/>
                <w:lang w:val="en-US" w:eastAsia="zh-CN"/>
              </w:rPr>
            </w:pPr>
            <w:ins w:id="131" w:author="OPPO-Roy" w:date="2022-08-19T10:14: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1843" w:type="dxa"/>
            <w:tcPrChange w:id="132" w:author="OPPO-Roy" w:date="2022-08-19T11:31:00Z">
              <w:tcPr>
                <w:tcW w:w="2628" w:type="dxa"/>
              </w:tcPr>
            </w:tcPrChange>
          </w:tcPr>
          <w:p w14:paraId="13C15193" w14:textId="601E0698" w:rsidR="00924FF1" w:rsidRPr="00D0036C" w:rsidRDefault="00924FF1" w:rsidP="00924FF1">
            <w:pPr>
              <w:spacing w:after="120"/>
              <w:rPr>
                <w:rFonts w:eastAsiaTheme="minorEastAsia"/>
                <w:color w:val="0070C0"/>
                <w:lang w:val="en-US" w:eastAsia="zh-CN"/>
              </w:rPr>
            </w:pPr>
            <w:ins w:id="133" w:author="OPPO-Roy" w:date="2022-08-19T11:33:00Z">
              <w:r>
                <w:rPr>
                  <w:rFonts w:ascii="Arial" w:eastAsia="宋体" w:hAnsi="Arial" w:cs="Arial"/>
                  <w:sz w:val="16"/>
                  <w:szCs w:val="16"/>
                </w:rPr>
                <w:t>Agreeable</w:t>
              </w:r>
            </w:ins>
          </w:p>
        </w:tc>
        <w:tc>
          <w:tcPr>
            <w:tcW w:w="1843" w:type="dxa"/>
            <w:vMerge/>
            <w:tcPrChange w:id="134" w:author="OPPO-Roy" w:date="2022-08-19T11:31:00Z">
              <w:tcPr>
                <w:tcW w:w="1843" w:type="dxa"/>
                <w:vMerge/>
              </w:tcPr>
            </w:tcPrChange>
          </w:tcPr>
          <w:p w14:paraId="7A6333B7" w14:textId="5B7BB0E3" w:rsidR="00924FF1" w:rsidRPr="00B04195" w:rsidRDefault="00924FF1" w:rsidP="00924FF1">
            <w:pPr>
              <w:spacing w:after="120"/>
              <w:rPr>
                <w:rFonts w:eastAsiaTheme="minorEastAsia"/>
                <w:color w:val="0070C0"/>
                <w:lang w:val="en-US" w:eastAsia="zh-CN"/>
              </w:rPr>
            </w:pPr>
          </w:p>
        </w:tc>
      </w:tr>
      <w:tr w:rsidR="00924FF1" w14:paraId="4A8D9BB6" w14:textId="77777777" w:rsidTr="00650361">
        <w:tc>
          <w:tcPr>
            <w:tcW w:w="1560" w:type="dxa"/>
            <w:tcPrChange w:id="135" w:author="OPPO-Roy" w:date="2022-08-19T11:31:00Z">
              <w:tcPr>
                <w:tcW w:w="1560" w:type="dxa"/>
              </w:tcPr>
            </w:tcPrChange>
          </w:tcPr>
          <w:p w14:paraId="57745442" w14:textId="2FCD56BF" w:rsidR="00924FF1" w:rsidRPr="00B04195" w:rsidRDefault="00924FF1" w:rsidP="00924FF1">
            <w:pPr>
              <w:spacing w:after="120"/>
              <w:rPr>
                <w:rFonts w:eastAsiaTheme="minorEastAsia"/>
                <w:color w:val="0070C0"/>
                <w:lang w:eastAsia="zh-CN"/>
              </w:rPr>
            </w:pPr>
            <w:ins w:id="136" w:author="OPPO-Roy" w:date="2022-08-19T10:14:00Z">
              <w:r>
                <w:lastRenderedPageBreak/>
                <w:fldChar w:fldCharType="begin"/>
              </w:r>
              <w:r>
                <w:instrText xml:space="preserve"> HYPERLINK "https://www.3gpp.org/ftp/TSG_RAN/WG4_Radio/TSGR4_104-e/Docs/R4-2213494.zip" </w:instrText>
              </w:r>
              <w:r>
                <w:fldChar w:fldCharType="separate"/>
              </w:r>
              <w:r w:rsidRPr="00A410A9">
                <w:t>R4-2213494</w:t>
              </w:r>
              <w:r>
                <w:fldChar w:fldCharType="end"/>
              </w:r>
            </w:ins>
          </w:p>
        </w:tc>
        <w:tc>
          <w:tcPr>
            <w:tcW w:w="1276" w:type="dxa"/>
            <w:tcPrChange w:id="137" w:author="OPPO-Roy" w:date="2022-08-19T11:31:00Z">
              <w:tcPr>
                <w:tcW w:w="1276" w:type="dxa"/>
              </w:tcPr>
            </w:tcPrChange>
          </w:tcPr>
          <w:p w14:paraId="5E208711" w14:textId="77777777" w:rsidR="00924FF1" w:rsidRPr="00404831" w:rsidRDefault="00924FF1" w:rsidP="00924FF1">
            <w:pPr>
              <w:spacing w:after="120"/>
              <w:rPr>
                <w:rFonts w:eastAsiaTheme="minorEastAsia"/>
                <w:i/>
                <w:color w:val="0070C0"/>
                <w:lang w:val="en-US" w:eastAsia="zh-CN"/>
              </w:rPr>
            </w:pPr>
          </w:p>
        </w:tc>
        <w:tc>
          <w:tcPr>
            <w:tcW w:w="3543" w:type="dxa"/>
            <w:tcPrChange w:id="138" w:author="OPPO-Roy" w:date="2022-08-19T11:31:00Z">
              <w:tcPr>
                <w:tcW w:w="2714" w:type="dxa"/>
              </w:tcPr>
            </w:tcPrChange>
          </w:tcPr>
          <w:p w14:paraId="24D14B09" w14:textId="43A735A4" w:rsidR="00924FF1" w:rsidRPr="00404831" w:rsidRDefault="00924FF1" w:rsidP="00924FF1">
            <w:pPr>
              <w:spacing w:after="120"/>
              <w:rPr>
                <w:rFonts w:eastAsiaTheme="minorEastAsia"/>
                <w:i/>
                <w:color w:val="0070C0"/>
                <w:lang w:val="en-US" w:eastAsia="zh-CN"/>
              </w:rPr>
            </w:pPr>
            <w:proofErr w:type="spellStart"/>
            <w:ins w:id="139" w:author="OPPO-Roy" w:date="2022-08-19T10:14:00Z">
              <w:r>
                <w:rPr>
                  <w:rFonts w:ascii="Arial" w:hAnsi="Arial" w:cs="Arial"/>
                  <w:sz w:val="16"/>
                  <w:szCs w:val="16"/>
                </w:rPr>
                <w:t>DraftCR</w:t>
              </w:r>
              <w:proofErr w:type="spellEnd"/>
              <w:r>
                <w:rPr>
                  <w:rFonts w:ascii="Arial" w:hAnsi="Arial" w:cs="Arial"/>
                  <w:sz w:val="16"/>
                  <w:szCs w:val="16"/>
                </w:rPr>
                <w:t xml:space="preserve"> on test cases of interruption requirements for NR </w:t>
              </w:r>
              <w:proofErr w:type="spellStart"/>
              <w:r>
                <w:rPr>
                  <w:rFonts w:ascii="Arial" w:hAnsi="Arial" w:cs="Arial"/>
                  <w:sz w:val="16"/>
                  <w:szCs w:val="16"/>
                </w:rPr>
                <w:t>sidelink</w:t>
              </w:r>
              <w:proofErr w:type="spellEnd"/>
              <w:r>
                <w:rPr>
                  <w:rFonts w:ascii="Arial" w:hAnsi="Arial" w:cs="Arial"/>
                  <w:sz w:val="16"/>
                  <w:szCs w:val="16"/>
                </w:rPr>
                <w:t xml:space="preserve"> relay</w:t>
              </w:r>
            </w:ins>
          </w:p>
        </w:tc>
        <w:tc>
          <w:tcPr>
            <w:tcW w:w="1134" w:type="dxa"/>
            <w:tcPrChange w:id="140" w:author="OPPO-Roy" w:date="2022-08-19T11:31:00Z">
              <w:tcPr>
                <w:tcW w:w="1178" w:type="dxa"/>
              </w:tcPr>
            </w:tcPrChange>
          </w:tcPr>
          <w:p w14:paraId="0C3850B2" w14:textId="147325BF" w:rsidR="00924FF1" w:rsidRPr="00404831" w:rsidRDefault="00924FF1" w:rsidP="00924FF1">
            <w:pPr>
              <w:spacing w:after="120"/>
              <w:rPr>
                <w:rFonts w:eastAsiaTheme="minorEastAsia"/>
                <w:i/>
                <w:color w:val="0070C0"/>
                <w:lang w:val="en-US" w:eastAsia="zh-CN"/>
              </w:rPr>
            </w:pPr>
            <w:ins w:id="141" w:author="OPPO-Roy" w:date="2022-08-19T10:14: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1843" w:type="dxa"/>
            <w:tcPrChange w:id="142" w:author="OPPO-Roy" w:date="2022-08-19T11:31:00Z">
              <w:tcPr>
                <w:tcW w:w="2628" w:type="dxa"/>
              </w:tcPr>
            </w:tcPrChange>
          </w:tcPr>
          <w:p w14:paraId="677C6785" w14:textId="60AFF889" w:rsidR="00924FF1" w:rsidRPr="003418CB" w:rsidRDefault="00924FF1" w:rsidP="00924FF1">
            <w:pPr>
              <w:spacing w:after="120"/>
              <w:rPr>
                <w:rFonts w:eastAsiaTheme="minorEastAsia"/>
                <w:color w:val="0070C0"/>
                <w:lang w:val="en-US" w:eastAsia="zh-CN"/>
              </w:rPr>
            </w:pPr>
            <w:ins w:id="143" w:author="OPPO-Roy" w:date="2022-08-19T11:33:00Z">
              <w:r>
                <w:rPr>
                  <w:rFonts w:ascii="Arial" w:eastAsia="宋体" w:hAnsi="Arial" w:cs="Arial"/>
                  <w:sz w:val="16"/>
                  <w:szCs w:val="16"/>
                </w:rPr>
                <w:t>Agreeable</w:t>
              </w:r>
            </w:ins>
          </w:p>
        </w:tc>
        <w:tc>
          <w:tcPr>
            <w:tcW w:w="1843" w:type="dxa"/>
            <w:vMerge/>
            <w:tcPrChange w:id="144" w:author="OPPO-Roy" w:date="2022-08-19T11:31:00Z">
              <w:tcPr>
                <w:tcW w:w="1843" w:type="dxa"/>
                <w:vMerge/>
              </w:tcPr>
            </w:tcPrChange>
          </w:tcPr>
          <w:p w14:paraId="2A9C55A0" w14:textId="333DD067" w:rsidR="00924FF1" w:rsidRPr="00404831" w:rsidRDefault="00924FF1" w:rsidP="00924FF1">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bookmarkEnd w:id="64"/>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54032" w14:textId="77777777" w:rsidR="00055DAE" w:rsidRDefault="00055DAE">
      <w:r>
        <w:separator/>
      </w:r>
    </w:p>
  </w:endnote>
  <w:endnote w:type="continuationSeparator" w:id="0">
    <w:p w14:paraId="6175393B" w14:textId="77777777" w:rsidR="00055DAE" w:rsidRDefault="0005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37064" w14:textId="77777777" w:rsidR="00055DAE" w:rsidRDefault="00055DAE">
      <w:r>
        <w:separator/>
      </w:r>
    </w:p>
  </w:footnote>
  <w:footnote w:type="continuationSeparator" w:id="0">
    <w:p w14:paraId="4CC43CEF" w14:textId="77777777" w:rsidR="00055DAE" w:rsidRDefault="00055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rson w15:author="OPPO">
    <w15:presenceInfo w15:providerId="None" w15:userId="OPPO"/>
  </w15:person>
  <w15:person w15:author="Huawei">
    <w15:presenceInfo w15:providerId="None" w15:userId="Huawei"/>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5DAE"/>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02C"/>
    <w:rsid w:val="000E7858"/>
    <w:rsid w:val="000E7CE9"/>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66E51"/>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4E5E"/>
    <w:rsid w:val="002A0CED"/>
    <w:rsid w:val="002A4CD0"/>
    <w:rsid w:val="002A7DA6"/>
    <w:rsid w:val="002B516C"/>
    <w:rsid w:val="002B5E1D"/>
    <w:rsid w:val="002B60C1"/>
    <w:rsid w:val="002C4B52"/>
    <w:rsid w:val="002D03E5"/>
    <w:rsid w:val="002D36EB"/>
    <w:rsid w:val="002D57F6"/>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90B"/>
    <w:rsid w:val="003D4C47"/>
    <w:rsid w:val="003D71E2"/>
    <w:rsid w:val="003D7719"/>
    <w:rsid w:val="003E40EE"/>
    <w:rsid w:val="003F1C1B"/>
    <w:rsid w:val="003F375F"/>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5AD"/>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1B41"/>
    <w:rsid w:val="005956EE"/>
    <w:rsid w:val="005A083E"/>
    <w:rsid w:val="005B4802"/>
    <w:rsid w:val="005C1EA6"/>
    <w:rsid w:val="005D0B99"/>
    <w:rsid w:val="005D308E"/>
    <w:rsid w:val="005D3A48"/>
    <w:rsid w:val="005D772E"/>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361"/>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3E90"/>
    <w:rsid w:val="0070646B"/>
    <w:rsid w:val="007130A2"/>
    <w:rsid w:val="00715463"/>
    <w:rsid w:val="00730655"/>
    <w:rsid w:val="00731D77"/>
    <w:rsid w:val="00732360"/>
    <w:rsid w:val="0073390A"/>
    <w:rsid w:val="00734E64"/>
    <w:rsid w:val="00736B37"/>
    <w:rsid w:val="00740A35"/>
    <w:rsid w:val="007520B4"/>
    <w:rsid w:val="007655D5"/>
    <w:rsid w:val="0077028E"/>
    <w:rsid w:val="007763C1"/>
    <w:rsid w:val="00777E82"/>
    <w:rsid w:val="00781359"/>
    <w:rsid w:val="00786921"/>
    <w:rsid w:val="007A1EAA"/>
    <w:rsid w:val="007A364D"/>
    <w:rsid w:val="007A79FD"/>
    <w:rsid w:val="007B0B9D"/>
    <w:rsid w:val="007B26E3"/>
    <w:rsid w:val="007B5A43"/>
    <w:rsid w:val="007B709B"/>
    <w:rsid w:val="007C1343"/>
    <w:rsid w:val="007C3495"/>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455E"/>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4FF1"/>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D50"/>
    <w:rsid w:val="0097408E"/>
    <w:rsid w:val="00974BB2"/>
    <w:rsid w:val="00974FA7"/>
    <w:rsid w:val="009756E5"/>
    <w:rsid w:val="00977A8C"/>
    <w:rsid w:val="00983910"/>
    <w:rsid w:val="009932AC"/>
    <w:rsid w:val="00994351"/>
    <w:rsid w:val="00996A8F"/>
    <w:rsid w:val="009A1DBF"/>
    <w:rsid w:val="009A3E45"/>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35F5"/>
    <w:rsid w:val="00A0758F"/>
    <w:rsid w:val="00A1570A"/>
    <w:rsid w:val="00A17866"/>
    <w:rsid w:val="00A211B4"/>
    <w:rsid w:val="00A223CF"/>
    <w:rsid w:val="00A33DDF"/>
    <w:rsid w:val="00A34547"/>
    <w:rsid w:val="00A376B7"/>
    <w:rsid w:val="00A410A9"/>
    <w:rsid w:val="00A41BF5"/>
    <w:rsid w:val="00A44778"/>
    <w:rsid w:val="00A44B2C"/>
    <w:rsid w:val="00A469E7"/>
    <w:rsid w:val="00A4776D"/>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3B11"/>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27971"/>
    <w:rsid w:val="00C31283"/>
    <w:rsid w:val="00C33C48"/>
    <w:rsid w:val="00C340E5"/>
    <w:rsid w:val="00C35AA7"/>
    <w:rsid w:val="00C404C3"/>
    <w:rsid w:val="00C43BA1"/>
    <w:rsid w:val="00C43DAB"/>
    <w:rsid w:val="00C47F08"/>
    <w:rsid w:val="00C50FCE"/>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6F49"/>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0E98"/>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20FC"/>
    <w:rsid w:val="00DC2500"/>
    <w:rsid w:val="00DC4F72"/>
    <w:rsid w:val="00DC696A"/>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8C0"/>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7D0"/>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0CF6"/>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06943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476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e/Docs/R4-2212057.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4-e/Docs/R4-221349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e/Docs/R4-221349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3493.zip" TargetMode="External"/><Relationship Id="rId5" Type="http://schemas.openxmlformats.org/officeDocument/2006/relationships/settings" Target="settings.xml"/><Relationship Id="rId15" Type="http://schemas.openxmlformats.org/officeDocument/2006/relationships/hyperlink" Target="https://www.3gpp.org/ftp/TSG_RAN/WG4_Radio/TSGR4_104-e/Docs/R4-2213493.zip" TargetMode="External"/><Relationship Id="rId10" Type="http://schemas.openxmlformats.org/officeDocument/2006/relationships/hyperlink" Target="https://www.3gpp.org/ftp/TSG_RAN/WG4_Radio/TSGR4_104-e/Docs/R4-2212058.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4-e/Docs/R4-2212057.zip" TargetMode="External"/><Relationship Id="rId14" Type="http://schemas.openxmlformats.org/officeDocument/2006/relationships/hyperlink" Target="https://www.3gpp.org/ftp/TSG_RAN/WG4_Radio/TSGR4_104-e/Docs/R4-22120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6C5AC-9557-4A70-8715-9FB642B0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1051</Words>
  <Characters>5992</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cp:lastModifiedBy>
  <cp:revision>2</cp:revision>
  <cp:lastPrinted>2019-04-25T01:09:00Z</cp:lastPrinted>
  <dcterms:created xsi:type="dcterms:W3CDTF">2022-08-20T02:34:00Z</dcterms:created>
  <dcterms:modified xsi:type="dcterms:W3CDTF">2022-08-20T02:34:00Z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